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20BB8" w14:textId="2879D084"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8E7E04">
        <w:rPr>
          <w:b/>
          <w:noProof/>
          <w:sz w:val="24"/>
        </w:rPr>
        <w:t>93</w:t>
      </w:r>
      <w:r w:rsidR="00B01ACB">
        <w:rPr>
          <w:b/>
          <w:noProof/>
          <w:sz w:val="24"/>
        </w:rPr>
        <w:t>e</w:t>
      </w:r>
      <w:r w:rsidRPr="0033027D">
        <w:rPr>
          <w:b/>
          <w:noProof/>
          <w:sz w:val="24"/>
        </w:rPr>
        <w:tab/>
      </w:r>
      <w:r w:rsidR="00DC2021" w:rsidRPr="00DC2021">
        <w:rPr>
          <w:b/>
          <w:noProof/>
          <w:sz w:val="24"/>
        </w:rPr>
        <w:t>RP-212091</w:t>
      </w:r>
    </w:p>
    <w:p w14:paraId="072E2402" w14:textId="77777777" w:rsidR="008E7E04" w:rsidRPr="004B566C" w:rsidRDefault="008E7E04" w:rsidP="008E7E04">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 13-17</w:t>
      </w:r>
      <w:r w:rsidRPr="001A659D">
        <w:rPr>
          <w:rFonts w:ascii="Arial" w:hAnsi="Arial" w:cs="Arial"/>
          <w:b/>
          <w:sz w:val="24"/>
        </w:rPr>
        <w:t>, 20</w:t>
      </w:r>
      <w:r>
        <w:rPr>
          <w:rFonts w:ascii="Arial" w:hAnsi="Arial" w:cs="Arial"/>
          <w:b/>
          <w:sz w:val="24"/>
        </w:rPr>
        <w:t>21</w:t>
      </w:r>
    </w:p>
    <w:p w14:paraId="74188F1F" w14:textId="1D920DF5" w:rsidR="006A45BA" w:rsidRPr="006A45BA" w:rsidRDefault="0033027D" w:rsidP="0033027D">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 xml:space="preserve">(revision of </w:t>
      </w:r>
      <w:r w:rsidR="00E70355">
        <w:rPr>
          <w:rFonts w:eastAsia="Batang" w:cs="Arial"/>
          <w:sz w:val="18"/>
          <w:szCs w:val="18"/>
          <w:lang w:eastAsia="zh-CN"/>
        </w:rPr>
        <w:t>RP</w:t>
      </w:r>
      <w:r w:rsidRPr="006A45BA">
        <w:rPr>
          <w:rFonts w:eastAsia="Batang" w:cs="Arial"/>
          <w:sz w:val="18"/>
          <w:szCs w:val="18"/>
          <w:lang w:eastAsia="zh-CN"/>
        </w:rPr>
        <w:t>-</w:t>
      </w:r>
      <w:r w:rsidR="00A13D30">
        <w:rPr>
          <w:rFonts w:eastAsia="Batang" w:cs="Arial"/>
          <w:sz w:val="18"/>
          <w:szCs w:val="18"/>
          <w:lang w:eastAsia="zh-CN"/>
        </w:rPr>
        <w:t>211</w:t>
      </w:r>
      <w:r w:rsidR="000A59F8">
        <w:rPr>
          <w:rFonts w:eastAsia="Batang" w:cs="Arial"/>
          <w:sz w:val="18"/>
          <w:szCs w:val="18"/>
          <w:lang w:eastAsia="zh-CN"/>
        </w:rPr>
        <w:t>571</w:t>
      </w:r>
      <w:r w:rsidRPr="006A45BA">
        <w:rPr>
          <w:rFonts w:eastAsia="Batang" w:cs="Arial"/>
          <w:sz w:val="18"/>
          <w:szCs w:val="18"/>
          <w:lang w:eastAsia="zh-CN"/>
        </w:rPr>
        <w:t>)</w:t>
      </w:r>
    </w:p>
    <w:p w14:paraId="6D378D13" w14:textId="77777777" w:rsidR="006A45BA" w:rsidRDefault="006A45BA" w:rsidP="006A45BA">
      <w:pPr>
        <w:pStyle w:val="CRCoverPage"/>
        <w:tabs>
          <w:tab w:val="right" w:pos="9639"/>
        </w:tabs>
        <w:spacing w:after="0"/>
        <w:rPr>
          <w:rFonts w:eastAsia="Batang" w:cs="Arial"/>
          <w:sz w:val="18"/>
          <w:szCs w:val="18"/>
          <w:lang w:eastAsia="zh-CN"/>
        </w:rPr>
      </w:pPr>
    </w:p>
    <w:p w14:paraId="1E6ED8D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05C1616D"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11091">
        <w:rPr>
          <w:rFonts w:ascii="Arial" w:eastAsia="Batang" w:hAnsi="Arial" w:cs="Arial"/>
          <w:b/>
          <w:lang w:eastAsia="zh-CN"/>
        </w:rPr>
        <w:t>Revised</w:t>
      </w:r>
      <w:r w:rsidR="00D31CC8">
        <w:rPr>
          <w:rFonts w:ascii="Arial" w:eastAsia="Batang" w:hAnsi="Arial" w:cs="Arial"/>
          <w:b/>
          <w:lang w:eastAsia="zh-CN"/>
        </w:rPr>
        <w:t xml:space="preserve"> WID</w:t>
      </w:r>
      <w:r w:rsidR="00BE4728">
        <w:rPr>
          <w:rFonts w:ascii="Arial" w:eastAsia="Batang" w:hAnsi="Arial" w:cs="Arial"/>
          <w:b/>
          <w:lang w:eastAsia="zh-CN"/>
        </w:rPr>
        <w:t>:</w:t>
      </w:r>
      <w:r>
        <w:rPr>
          <w:rFonts w:ascii="Arial" w:eastAsia="Batang" w:hAnsi="Arial" w:cs="Arial"/>
          <w:b/>
          <w:lang w:eastAsia="zh-CN"/>
        </w:rPr>
        <w:t xml:space="preserve"> </w:t>
      </w:r>
      <w:bookmarkStart w:id="0" w:name="_Hlk73640443"/>
      <w:ins w:id="1" w:author="Vasenkari, Petri J. (Nokia - FI/Espoo)" w:date="2021-08-04T13:26:00Z">
        <w:r w:rsidR="00911091" w:rsidRPr="00911091">
          <w:rPr>
            <w:rFonts w:ascii="Arial" w:eastAsia="Batang" w:hAnsi="Arial" w:cs="Arial"/>
            <w:b/>
            <w:lang w:eastAsia="zh-CN"/>
          </w:rPr>
          <w:t>High-power UE operation for fixed-wireless/vehicle-mounted use cases in LTE bands and NR bands</w:t>
        </w:r>
      </w:ins>
      <w:del w:id="2" w:author="Vasenkari, Petri J. (Nokia - FI/Espoo)" w:date="2021-08-04T13:26:00Z">
        <w:r w:rsidR="00BE4728" w:rsidDel="00911091">
          <w:rPr>
            <w:rFonts w:ascii="Arial" w:eastAsia="Batang" w:hAnsi="Arial" w:cs="Arial"/>
            <w:b/>
            <w:lang w:eastAsia="zh-CN"/>
          </w:rPr>
          <w:delText>H</w:delText>
        </w:r>
        <w:r w:rsidR="00BE4728" w:rsidRPr="00690A8C" w:rsidDel="00911091">
          <w:rPr>
            <w:rFonts w:ascii="Arial" w:eastAsia="Batang" w:hAnsi="Arial" w:cs="Arial"/>
            <w:b/>
            <w:lang w:eastAsia="zh-CN"/>
          </w:rPr>
          <w:delText>igh-power UE operation for fixed-wireless/vehicle-mounted use cases in Band 12</w:delText>
        </w:r>
        <w:r w:rsidR="00BE4728" w:rsidDel="00911091">
          <w:rPr>
            <w:rFonts w:ascii="Arial" w:eastAsia="Batang" w:hAnsi="Arial" w:cs="Arial"/>
            <w:b/>
            <w:lang w:eastAsia="zh-CN"/>
          </w:rPr>
          <w:delText>,</w:delText>
        </w:r>
        <w:r w:rsidR="00BE4728" w:rsidRPr="00690A8C" w:rsidDel="00911091">
          <w:rPr>
            <w:rFonts w:ascii="Arial" w:eastAsia="Batang" w:hAnsi="Arial" w:cs="Arial"/>
            <w:b/>
            <w:lang w:eastAsia="zh-CN"/>
          </w:rPr>
          <w:delText xml:space="preserve"> Band 5</w:delText>
        </w:r>
        <w:r w:rsidR="00BE4728" w:rsidDel="00911091">
          <w:rPr>
            <w:rFonts w:ascii="Arial" w:eastAsia="Batang" w:hAnsi="Arial" w:cs="Arial"/>
            <w:b/>
            <w:lang w:eastAsia="zh-CN"/>
          </w:rPr>
          <w:delText xml:space="preserve">, </w:delText>
        </w:r>
        <w:r w:rsidR="008C4E95" w:rsidDel="00911091">
          <w:rPr>
            <w:rFonts w:ascii="Arial" w:eastAsia="Batang" w:hAnsi="Arial" w:cs="Arial"/>
            <w:b/>
            <w:lang w:eastAsia="zh-CN"/>
          </w:rPr>
          <w:delText xml:space="preserve">Band 13, Band n5, Band n13, </w:delText>
        </w:r>
        <w:r w:rsidR="00BE4728" w:rsidDel="00911091">
          <w:rPr>
            <w:rFonts w:ascii="Arial" w:eastAsia="Batang" w:hAnsi="Arial" w:cs="Arial"/>
            <w:b/>
            <w:lang w:eastAsia="zh-CN"/>
          </w:rPr>
          <w:delText>and Band n71</w:delText>
        </w:r>
      </w:del>
      <w:bookmarkEnd w:id="0"/>
    </w:p>
    <w:p w14:paraId="46A99EAA" w14:textId="0216C81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8E7E04">
        <w:rPr>
          <w:rFonts w:ascii="Arial" w:eastAsia="Batang" w:hAnsi="Arial"/>
          <w:b/>
          <w:lang w:eastAsia="zh-CN"/>
        </w:rPr>
        <w:t>Approval</w:t>
      </w:r>
    </w:p>
    <w:p w14:paraId="7438BEEA" w14:textId="6B8E3E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E7E04" w:rsidRPr="008E7E04">
        <w:rPr>
          <w:rFonts w:ascii="Arial" w:eastAsia="Batang" w:hAnsi="Arial"/>
          <w:b/>
          <w:lang w:eastAsia="zh-CN"/>
        </w:rPr>
        <w:t>9.4.4.12</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B9081DA" w14:textId="30CCE235"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ins w:id="3" w:author="Vasenkari, Petri J. (Nokia - FI/Espoo)" w:date="2021-08-04T13:28:00Z">
        <w:r w:rsidR="00911091" w:rsidRPr="00911091">
          <w:rPr>
            <w:rFonts w:eastAsia="Batang" w:cs="Arial"/>
            <w:bCs/>
            <w:lang w:eastAsia="zh-CN"/>
          </w:rPr>
          <w:t>High-power UE operation for fixed-wireless/vehicle-mounted use cases in LTE bands and NR bands</w:t>
        </w:r>
      </w:ins>
      <w:del w:id="4" w:author="Vasenkari, Petri J. (Nokia - FI/Espoo)" w:date="2021-08-04T13:28:00Z">
        <w:r w:rsidR="00BE4728" w:rsidRPr="00BE4728" w:rsidDel="00911091">
          <w:rPr>
            <w:rFonts w:eastAsia="Batang" w:cs="Arial"/>
            <w:bCs/>
            <w:lang w:eastAsia="zh-CN"/>
          </w:rPr>
          <w:delText xml:space="preserve">High-power UE operation for fixed-wireless/vehicle-mounted use cases in Band 12, Band 5, </w:delText>
        </w:r>
        <w:r w:rsidR="008C4E95" w:rsidRPr="008C4E95" w:rsidDel="00911091">
          <w:rPr>
            <w:rFonts w:eastAsia="Batang" w:cs="Arial"/>
            <w:bCs/>
            <w:lang w:eastAsia="zh-CN"/>
          </w:rPr>
          <w:delText xml:space="preserve">Band 13, Band n5, Band n13, </w:delText>
        </w:r>
        <w:r w:rsidR="00BE4728" w:rsidRPr="00BE4728" w:rsidDel="00911091">
          <w:rPr>
            <w:rFonts w:eastAsia="Batang" w:cs="Arial"/>
            <w:bCs/>
            <w:lang w:eastAsia="zh-CN"/>
          </w:rPr>
          <w:delText>and Band n71</w:delText>
        </w:r>
      </w:del>
    </w:p>
    <w:p w14:paraId="71D288B2" w14:textId="77777777"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BE4728" w:rsidRPr="00F85AC3">
        <w:rPr>
          <w:rFonts w:cs="Arial"/>
          <w:iCs/>
          <w:szCs w:val="32"/>
        </w:rPr>
        <w:t>HPUE_B12_B5_</w:t>
      </w:r>
      <w:r w:rsidR="008C4E95">
        <w:rPr>
          <w:rFonts w:cs="Arial"/>
          <w:iCs/>
          <w:szCs w:val="32"/>
        </w:rPr>
        <w:t>B13_Bn5_Bn13_</w:t>
      </w:r>
      <w:r w:rsidR="00BE4728" w:rsidRPr="00F85AC3">
        <w:rPr>
          <w:rFonts w:cs="Arial"/>
          <w:iCs/>
          <w:szCs w:val="32"/>
        </w:rPr>
        <w:t>Bn71_FWVM</w:t>
      </w:r>
    </w:p>
    <w:p w14:paraId="34D31937"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7777777" w:rsidR="00953E83" w:rsidRPr="004C7921" w:rsidRDefault="00C61BB5" w:rsidP="001808F9">
            <w:pPr>
              <w:pStyle w:val="TAL"/>
              <w:jc w:val="center"/>
              <w:rPr>
                <w:b/>
                <w:bCs/>
              </w:rPr>
            </w:pPr>
            <w:r>
              <w:rPr>
                <w:b/>
                <w:bCs/>
              </w:rPr>
              <w:t>X</w:t>
            </w: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77777777" w:rsidR="003F7142" w:rsidRDefault="003F7142" w:rsidP="003F7142">
      <w:pPr>
        <w:spacing w:after="0"/>
        <w:ind w:right="-96"/>
      </w:pPr>
      <w:r w:rsidRPr="003F7142">
        <w:rPr>
          <w:rFonts w:ascii="Arial" w:hAnsi="Arial"/>
          <w:sz w:val="32"/>
        </w:rPr>
        <w:t>Potential target Release:</w:t>
      </w:r>
      <w:r>
        <w:t xml:space="preserve"> </w:t>
      </w:r>
      <w:del w:id="5" w:author="R5-213418" w:date="2021-08-04T13:29:00Z">
        <w:r w:rsidDel="00667EC9">
          <w:delText>{</w:delText>
        </w:r>
      </w:del>
      <w:r>
        <w:t>Rel-</w:t>
      </w:r>
      <w:r w:rsidR="00C61BB5">
        <w:t>17</w:t>
      </w:r>
      <w:del w:id="6" w:author="R5-213418" w:date="2021-08-04T13:29:00Z">
        <w:r w:rsidDel="00667EC9">
          <w:delText>}</w:delText>
        </w:r>
      </w:del>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7" w:name="_Hlk24657802"/>
      <w:r w:rsidRPr="004C0726">
        <w:rPr>
          <w:rFonts w:ascii="Arial" w:hAnsi="Arial" w:cs="Arial"/>
        </w:rPr>
        <w:t>It can later be changed without a need to revise the WID.</w:t>
      </w:r>
      <w:bookmarkEnd w:id="7"/>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8"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8"/>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627B4015" w:rsidR="004876B9" w:rsidRDefault="00F85AC3" w:rsidP="00A10539">
            <w:pPr>
              <w:pStyle w:val="TAC"/>
            </w:pPr>
            <w:del w:id="9" w:author="Vasenkari, Petri J. (Nokia - FI/Espoo)" w:date="2021-08-04T13:38:00Z">
              <w:r w:rsidDel="00911091">
                <w:delText>X</w:delText>
              </w:r>
            </w:del>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ins w:id="10" w:author="Vasenkari, Petri J. (Nokia - FI/Espoo)" w:date="2021-08-04T13:38:00Z">
              <w:r>
                <w:t>X</w:t>
              </w:r>
            </w:ins>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989B8B0" w:rsidR="008835FC" w:rsidRDefault="00911091" w:rsidP="00A10539">
            <w:pPr>
              <w:pStyle w:val="TAL"/>
            </w:pPr>
            <w:ins w:id="11" w:author="Vasenkari, Petri J. (Nokia - FI/Espoo)" w:date="2021-08-04T13:29:00Z">
              <w:r w:rsidRPr="00911091">
                <w:t>FS_LTE_NR_HPUE_FWVM</w:t>
              </w:r>
            </w:ins>
            <w:del w:id="12" w:author="Vasenkari, Petri J. (Nokia - FI/Espoo)" w:date="2021-08-04T13:29:00Z">
              <w:r w:rsidR="00F85AC3" w:rsidRPr="00F85AC3" w:rsidDel="00911091">
                <w:delText>FS_HPUE_B12_B5_FWVM</w:delText>
              </w:r>
            </w:del>
          </w:p>
        </w:tc>
        <w:tc>
          <w:tcPr>
            <w:tcW w:w="1101" w:type="dxa"/>
          </w:tcPr>
          <w:p w14:paraId="2BBFFA9E" w14:textId="77777777" w:rsidR="008835FC" w:rsidRDefault="00F85AC3" w:rsidP="00A10539">
            <w:pPr>
              <w:pStyle w:val="TAL"/>
            </w:pPr>
            <w:r>
              <w:t>RAN WG4</w:t>
            </w:r>
          </w:p>
        </w:tc>
        <w:tc>
          <w:tcPr>
            <w:tcW w:w="1101" w:type="dxa"/>
          </w:tcPr>
          <w:p w14:paraId="7EFE43A8" w14:textId="77777777" w:rsidR="008835FC" w:rsidRDefault="00F85AC3" w:rsidP="00A10539">
            <w:pPr>
              <w:pStyle w:val="TAL"/>
            </w:pPr>
            <w:r>
              <w:t>880077</w:t>
            </w:r>
          </w:p>
        </w:tc>
        <w:tc>
          <w:tcPr>
            <w:tcW w:w="7011" w:type="dxa"/>
          </w:tcPr>
          <w:p w14:paraId="7B767013" w14:textId="01CCB3FF" w:rsidR="008835FC" w:rsidRPr="00251D80" w:rsidRDefault="00F85AC3" w:rsidP="00982CD6">
            <w:pPr>
              <w:pStyle w:val="tah0"/>
            </w:pPr>
            <w:r w:rsidRPr="00F85AC3">
              <w:t xml:space="preserve">Study on High-power UE operation for fixed-wireless/vehicle-mounted use cases </w:t>
            </w:r>
            <w:del w:id="13" w:author="Vasenkari, Petri J. (Nokia - FI/Espoo)" w:date="2021-08-04T13:30:00Z">
              <w:r w:rsidRPr="00F85AC3" w:rsidDel="00911091">
                <w:delText>in Band 12, Band 5, and Band n71</w:delText>
              </w:r>
            </w:del>
            <w:ins w:id="14" w:author="R5-213418" w:date="2021-08-04T13:27:00Z">
              <w:r w:rsidR="00667EC9" w:rsidRPr="00667EC9">
                <w:t>in LTE bands 5 and 12 and NR band n71</w:t>
              </w:r>
            </w:ins>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77777777"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 and band 5</w:t>
      </w:r>
      <w:r w:rsidR="008C4E95">
        <w:rPr>
          <w:lang w:val="en-US" w:eastAsia="ja-JP"/>
        </w:rPr>
        <w:t xml:space="preserve"> and band 13</w:t>
      </w:r>
      <w:r>
        <w:rPr>
          <w:lang w:val="en-US" w:eastAsia="ja-JP"/>
        </w:rPr>
        <w:t xml:space="preserve">, and in NR </w:t>
      </w:r>
      <w:r w:rsidR="008C4E95">
        <w:rPr>
          <w:lang w:val="en-US" w:eastAsia="ja-JP"/>
        </w:rPr>
        <w:t>band n5 and band n13 and</w:t>
      </w:r>
      <w:r w:rsidR="000B5ED7">
        <w:rPr>
          <w:lang w:val="en-US" w:eastAsia="ja-JP"/>
        </w:rPr>
        <w:t xml:space="preserve"> </w:t>
      </w:r>
      <w:r>
        <w:rPr>
          <w:lang w:val="en-US" w:eastAsia="ja-JP"/>
        </w:rPr>
        <w:t>band n71</w:t>
      </w:r>
      <w:r w:rsidRPr="00BE102B">
        <w:rPr>
          <w:lang w:val="en-US" w:eastAsia="ja-JP"/>
        </w:rPr>
        <w:t>.</w:t>
      </w:r>
      <w:del w:id="15" w:author="Vasenkari, Petri J. (Nokia - FI/Espoo)" w:date="2021-08-04T13:47:00Z">
        <w:r w:rsidRPr="00BE102B" w:rsidDel="00754CCC">
          <w:rPr>
            <w:lang w:val="en-US" w:eastAsia="ja-JP"/>
          </w:rPr>
          <w:delText xml:space="preserve"> </w:delText>
        </w:r>
      </w:del>
      <w:r w:rsidRPr="00BE102B">
        <w:rPr>
          <w:lang w:val="en-US" w:eastAsia="ja-JP"/>
        </w:rPr>
        <w:t xml:space="preserve">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129A0F38" w14:textId="77777777" w:rsidR="00F85AC3" w:rsidRDefault="00F85AC3" w:rsidP="00F85AC3">
      <w:pPr>
        <w:spacing w:after="0"/>
        <w:rPr>
          <w:lang w:val="en-US" w:eastAsia="ja-JP"/>
        </w:rPr>
      </w:pPr>
      <w:r>
        <w:rPr>
          <w:lang w:val="en-US" w:eastAsia="ja-JP"/>
        </w:rPr>
        <w:t xml:space="preserve">The </w:t>
      </w:r>
      <w:r w:rsidRPr="00F85AC3">
        <w:t>S</w:t>
      </w:r>
      <w:r>
        <w:t>I</w:t>
      </w:r>
      <w:r w:rsidRPr="00F85AC3">
        <w:t xml:space="preserve"> on High-power UE operation for fixed-wireless/vehicle-mounted use cases in Band 12, Band 5, and Band n71</w:t>
      </w:r>
      <w:r>
        <w:t xml:space="preserve"> is completed with the approval of TR 37.880. Therefore, a WI can be started to further discuss and agree on the corresponding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ins w:id="16" w:author="Vasenkari, Petri J. (Nokia - FI/Espoo)" w:date="2021-08-04T13:40:00Z"/>
          <w:bCs/>
        </w:rPr>
      </w:pPr>
      <w:ins w:id="17" w:author="Vasenkari, Petri J. (Nokia - FI/Espoo)" w:date="2021-08-04T13:39:00Z">
        <w:r>
          <w:rPr>
            <w:bCs/>
          </w:rPr>
          <w:t xml:space="preserve">This is a basket WI including </w:t>
        </w:r>
      </w:ins>
      <w:ins w:id="18" w:author="Vasenkari, Petri J. (Nokia - FI/Espoo)" w:date="2021-08-04T13:40:00Z">
        <w:r>
          <w:rPr>
            <w:bCs/>
          </w:rPr>
          <w:t>following E-UTRA and NR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667EC9" w:rsidRPr="00CB5858" w14:paraId="2C722977" w14:textId="00C58EAE" w:rsidTr="00F12187">
        <w:trPr>
          <w:ins w:id="19" w:author="Vasenkari, Petri J. (Nokia - FI/Espoo)" w:date="2021-08-04T13:40:00Z"/>
        </w:trPr>
        <w:tc>
          <w:tcPr>
            <w:tcW w:w="819" w:type="dxa"/>
            <w:shd w:val="clear" w:color="auto" w:fill="auto"/>
          </w:tcPr>
          <w:p w14:paraId="06594709" w14:textId="43B8D52D" w:rsidR="00667EC9" w:rsidRDefault="00667EC9" w:rsidP="00CB5858">
            <w:pPr>
              <w:pStyle w:val="TAH"/>
              <w:rPr>
                <w:ins w:id="20" w:author="Vasenkari, Petri J. (Nokia - FI/Espoo)" w:date="2021-08-04T13:40:00Z"/>
              </w:rPr>
            </w:pPr>
            <w:ins w:id="21" w:author="Vasenkari, Petri J. (Nokia - FI/Espoo)" w:date="2021-08-04T13:40:00Z">
              <w:r>
                <w:lastRenderedPageBreak/>
                <w:t>Band</w:t>
              </w:r>
            </w:ins>
          </w:p>
        </w:tc>
        <w:tc>
          <w:tcPr>
            <w:tcW w:w="3530" w:type="dxa"/>
            <w:shd w:val="clear" w:color="auto" w:fill="auto"/>
          </w:tcPr>
          <w:p w14:paraId="7EC47233" w14:textId="003A2FCE" w:rsidR="00667EC9" w:rsidRDefault="00667EC9" w:rsidP="00CB5858">
            <w:pPr>
              <w:pStyle w:val="TAH"/>
              <w:rPr>
                <w:ins w:id="22" w:author="R5-213418" w:date="2021-08-04T13:30:00Z"/>
              </w:rPr>
            </w:pPr>
            <w:ins w:id="23" w:author="R5-213418" w:date="2021-08-04T13:30:00Z">
              <w:r>
                <w:t xml:space="preserve">contact </w:t>
              </w:r>
            </w:ins>
            <w:ins w:id="24" w:author="R5-213418" w:date="2021-08-04T13:33:00Z">
              <w:r>
                <w:t>company</w:t>
              </w:r>
            </w:ins>
            <w:ins w:id="25" w:author="R5-213418" w:date="2021-08-04T13:30:00Z">
              <w:r>
                <w:t xml:space="preserve"> (email</w:t>
              </w:r>
            </w:ins>
            <w:ins w:id="26" w:author="R5-213418" w:date="2021-08-04T13:33:00Z">
              <w:r>
                <w:t xml:space="preserve"> address</w:t>
              </w:r>
            </w:ins>
            <w:ins w:id="27" w:author="R5-213418" w:date="2021-08-04T13:30:00Z">
              <w:r>
                <w:t>)</w:t>
              </w:r>
            </w:ins>
          </w:p>
        </w:tc>
        <w:tc>
          <w:tcPr>
            <w:tcW w:w="2450" w:type="dxa"/>
            <w:shd w:val="clear" w:color="auto" w:fill="auto"/>
          </w:tcPr>
          <w:p w14:paraId="2A06C5B0" w14:textId="01F798FF" w:rsidR="00667EC9" w:rsidRDefault="00667EC9" w:rsidP="00CB5858">
            <w:pPr>
              <w:pStyle w:val="TAH"/>
              <w:rPr>
                <w:ins w:id="28" w:author="Vasenkari, Petri J. (Nokia - FI/Espoo)" w:date="2021-08-04T13:40:00Z"/>
              </w:rPr>
            </w:pPr>
            <w:ins w:id="29" w:author="R5-213418" w:date="2021-08-04T13:33:00Z">
              <w:r>
                <w:t>other s</w:t>
              </w:r>
            </w:ins>
            <w:ins w:id="30" w:author="Vasenkari, Petri J. (Nokia - FI/Espoo)" w:date="2021-08-04T13:40:00Z">
              <w:r>
                <w:t>upporters</w:t>
              </w:r>
            </w:ins>
            <w:ins w:id="31" w:author="R5-213418" w:date="2021-08-04T13:33:00Z">
              <w:r>
                <w:t xml:space="preserve"> (min. 3)</w:t>
              </w:r>
            </w:ins>
          </w:p>
        </w:tc>
        <w:tc>
          <w:tcPr>
            <w:tcW w:w="1035" w:type="dxa"/>
          </w:tcPr>
          <w:p w14:paraId="60DACB39" w14:textId="64467593" w:rsidR="00667EC9" w:rsidRDefault="00667EC9" w:rsidP="00CB5858">
            <w:pPr>
              <w:pStyle w:val="TAH"/>
              <w:rPr>
                <w:ins w:id="32" w:author="Vasenkari, Petri J. (Nokia - FI/Espoo)" w:date="2021-08-04T13:40:00Z"/>
              </w:rPr>
            </w:pPr>
            <w:ins w:id="33" w:author="Vasenkari, Petri J. (Nokia - FI/Espoo)" w:date="2021-08-04T13:40:00Z">
              <w:r>
                <w:t>Status</w:t>
              </w:r>
            </w:ins>
          </w:p>
        </w:tc>
        <w:tc>
          <w:tcPr>
            <w:tcW w:w="1794" w:type="dxa"/>
          </w:tcPr>
          <w:p w14:paraId="35FF59EA" w14:textId="291E2A92" w:rsidR="00667EC9" w:rsidRDefault="00667EC9" w:rsidP="00CB5858">
            <w:pPr>
              <w:pStyle w:val="TAH"/>
            </w:pPr>
            <w:ins w:id="34" w:author="Vasenkari, Petri J. (Nokia - FI/Espoo)" w:date="2021-08-04T13:54:00Z">
              <w:r>
                <w:t>Release indep</w:t>
              </w:r>
            </w:ins>
            <w:ins w:id="35" w:author="Vasenkari, Petri J. (Nokia - FI/Espoo)" w:date="2021-08-04T13:55:00Z">
              <w:r>
                <w:t>endent from</w:t>
              </w:r>
            </w:ins>
          </w:p>
        </w:tc>
      </w:tr>
      <w:tr w:rsidR="00667EC9" w:rsidRPr="00CB5858" w14:paraId="55544645" w14:textId="1153BFC0" w:rsidTr="00F12187">
        <w:trPr>
          <w:ins w:id="36" w:author="Vasenkari, Petri J. (Nokia - FI/Espoo)" w:date="2021-08-04T13:40:00Z"/>
        </w:trPr>
        <w:tc>
          <w:tcPr>
            <w:tcW w:w="819" w:type="dxa"/>
            <w:shd w:val="clear" w:color="auto" w:fill="auto"/>
          </w:tcPr>
          <w:p w14:paraId="32AD8AB4" w14:textId="36F384E2" w:rsidR="00667EC9" w:rsidRDefault="00667EC9" w:rsidP="00CB5858">
            <w:pPr>
              <w:pStyle w:val="TAC"/>
              <w:rPr>
                <w:ins w:id="37" w:author="Vasenkari, Petri J. (Nokia - FI/Espoo)" w:date="2021-08-04T13:40:00Z"/>
              </w:rPr>
            </w:pPr>
            <w:ins w:id="38" w:author="Vasenkari, Petri J. (Nokia - FI/Espoo)" w:date="2021-08-04T13:41:00Z">
              <w:r>
                <w:t>5</w:t>
              </w:r>
            </w:ins>
          </w:p>
        </w:tc>
        <w:tc>
          <w:tcPr>
            <w:tcW w:w="3530" w:type="dxa"/>
            <w:shd w:val="clear" w:color="auto" w:fill="auto"/>
          </w:tcPr>
          <w:p w14:paraId="1FA4767A" w14:textId="69238B7E" w:rsidR="00667EC9" w:rsidRDefault="009A76B6" w:rsidP="00CB5858">
            <w:pPr>
              <w:pStyle w:val="TAC"/>
              <w:rPr>
                <w:ins w:id="39" w:author="R5-213418" w:date="2021-08-04T13:30:00Z"/>
              </w:rPr>
            </w:pPr>
            <w:ins w:id="40" w:author="Vasenkari, Petri J. (Nokia - FI/Espoo)" w:date="2021-08-04T14:54:00Z">
              <w:r w:rsidRPr="009A76B6">
                <w:t>sebastian.thalanany@uscellular.com</w:t>
              </w:r>
            </w:ins>
          </w:p>
        </w:tc>
        <w:tc>
          <w:tcPr>
            <w:tcW w:w="2450" w:type="dxa"/>
            <w:shd w:val="clear" w:color="auto" w:fill="auto"/>
          </w:tcPr>
          <w:p w14:paraId="46AEF860" w14:textId="3B4181A5" w:rsidR="00667EC9" w:rsidRDefault="005017B6" w:rsidP="00CB5858">
            <w:pPr>
              <w:pStyle w:val="TAC"/>
              <w:rPr>
                <w:ins w:id="41" w:author="Vasenkari, Petri J. (Nokia - FI/Espoo)" w:date="2021-08-04T13:40:00Z"/>
              </w:rPr>
            </w:pPr>
            <w:ins w:id="42" w:author="R5-213418" w:date="2021-08-04T13:36:00Z">
              <w:del w:id="43" w:author="Vasenkari, Petri J. (Nokia - FI/Espoo)" w:date="2021-08-04T15:36:00Z">
                <w:r w:rsidDel="005C2BA4">
                  <w:delText>,</w:delText>
                </w:r>
              </w:del>
            </w:ins>
            <w:ins w:id="44" w:author="Vasenkari, Petri J. (Nokia - FI/Espoo)" w:date="2021-08-04T15:36:00Z">
              <w:r w:rsidR="005C2BA4">
                <w:t>N</w:t>
              </w:r>
            </w:ins>
            <w:ins w:id="45" w:author="Vasenkari, Petri J. (Nokia - FI/Espoo)" w:date="2021-08-04T14:52:00Z">
              <w:r w:rsidR="009A76B6">
                <w:t>okia,</w:t>
              </w:r>
            </w:ins>
            <w:ins w:id="46" w:author="R5-213418" w:date="2021-08-04T13:36:00Z">
              <w:r>
                <w:t xml:space="preserve"> </w:t>
              </w:r>
            </w:ins>
            <w:ins w:id="47" w:author="Petri" w:date="2021-08-06T09:51:00Z">
              <w:r w:rsidR="00706E8C" w:rsidRPr="00706E8C">
                <w:t>Ericsson and Samsung</w:t>
              </w:r>
            </w:ins>
          </w:p>
        </w:tc>
        <w:tc>
          <w:tcPr>
            <w:tcW w:w="1035" w:type="dxa"/>
          </w:tcPr>
          <w:p w14:paraId="417B64AD" w14:textId="575CCD73" w:rsidR="00667EC9" w:rsidRDefault="00667EC9" w:rsidP="00CB5858">
            <w:pPr>
              <w:pStyle w:val="TAC"/>
              <w:rPr>
                <w:ins w:id="48" w:author="Vasenkari, Petri J. (Nokia - FI/Espoo)" w:date="2021-08-04T13:40:00Z"/>
              </w:rPr>
            </w:pPr>
            <w:ins w:id="49" w:author="Vasenkari, Petri J. (Nokia - FI/Espoo)" w:date="2021-08-04T13:42:00Z">
              <w:r>
                <w:t>Ongoing</w:t>
              </w:r>
            </w:ins>
          </w:p>
        </w:tc>
        <w:tc>
          <w:tcPr>
            <w:tcW w:w="1794" w:type="dxa"/>
          </w:tcPr>
          <w:p w14:paraId="54EFF301" w14:textId="5FA91B98" w:rsidR="00667EC9" w:rsidRDefault="009A76B6" w:rsidP="00CB5858">
            <w:pPr>
              <w:pStyle w:val="TAC"/>
            </w:pPr>
            <w:ins w:id="50" w:author="Vasenkari, Petri J. (Nokia - FI/Espoo)" w:date="2021-08-04T14:58:00Z">
              <w:r w:rsidRPr="009A76B6">
                <w:t>Rel-10...16 (tbd)</w:t>
              </w:r>
            </w:ins>
          </w:p>
        </w:tc>
      </w:tr>
      <w:tr w:rsidR="00667EC9" w:rsidRPr="00CB5858" w14:paraId="66BD7A09" w14:textId="09571661" w:rsidTr="00F12187">
        <w:trPr>
          <w:ins w:id="51" w:author="Vasenkari, Petri J. (Nokia - FI/Espoo)" w:date="2021-08-04T13:40:00Z"/>
        </w:trPr>
        <w:tc>
          <w:tcPr>
            <w:tcW w:w="819" w:type="dxa"/>
            <w:shd w:val="clear" w:color="auto" w:fill="auto"/>
          </w:tcPr>
          <w:p w14:paraId="1D18965E" w14:textId="528CFEA5" w:rsidR="00667EC9" w:rsidRDefault="00667EC9" w:rsidP="00CB5858">
            <w:pPr>
              <w:pStyle w:val="TAC"/>
              <w:rPr>
                <w:ins w:id="52" w:author="Vasenkari, Petri J. (Nokia - FI/Espoo)" w:date="2021-08-04T13:40:00Z"/>
              </w:rPr>
            </w:pPr>
            <w:ins w:id="53" w:author="Vasenkari, Petri J. (Nokia - FI/Espoo)" w:date="2021-08-04T13:41:00Z">
              <w:r>
                <w:t>12</w:t>
              </w:r>
            </w:ins>
          </w:p>
        </w:tc>
        <w:tc>
          <w:tcPr>
            <w:tcW w:w="3530" w:type="dxa"/>
            <w:shd w:val="clear" w:color="auto" w:fill="auto"/>
          </w:tcPr>
          <w:p w14:paraId="5EA7B95A" w14:textId="3D23979A" w:rsidR="00667EC9" w:rsidRPr="0007034D" w:rsidRDefault="009A76B6" w:rsidP="00CB5858">
            <w:pPr>
              <w:pStyle w:val="TAC"/>
              <w:rPr>
                <w:ins w:id="54" w:author="R5-213418" w:date="2021-08-04T13:30:00Z"/>
              </w:rPr>
            </w:pPr>
            <w:ins w:id="55" w:author="Vasenkari, Petri J. (Nokia - FI/Espoo)" w:date="2021-08-04T14:54:00Z">
              <w:r w:rsidRPr="009A76B6">
                <w:t>sebastian.thalanany@uscellular.com</w:t>
              </w:r>
            </w:ins>
          </w:p>
        </w:tc>
        <w:tc>
          <w:tcPr>
            <w:tcW w:w="2450" w:type="dxa"/>
            <w:shd w:val="clear" w:color="auto" w:fill="auto"/>
          </w:tcPr>
          <w:p w14:paraId="534D4AB2" w14:textId="0DCA8AA1" w:rsidR="00667EC9" w:rsidRDefault="009A76B6" w:rsidP="00CB5858">
            <w:pPr>
              <w:pStyle w:val="TAC"/>
              <w:rPr>
                <w:ins w:id="56" w:author="Vasenkari, Petri J. (Nokia - FI/Espoo)" w:date="2021-08-04T13:40:00Z"/>
              </w:rPr>
            </w:pPr>
            <w:ins w:id="57" w:author="Vasenkari, Petri J. (Nokia - FI/Espoo)" w:date="2021-08-04T14:52:00Z">
              <w:r>
                <w:t>Nokia,</w:t>
              </w:r>
            </w:ins>
            <w:r w:rsidR="000B768F">
              <w:t xml:space="preserve"> </w:t>
            </w:r>
            <w:ins w:id="58" w:author="Petri" w:date="2021-08-06T09:51:00Z">
              <w:r w:rsidR="00706E8C" w:rsidRPr="00706E8C">
                <w:t>Ericsson and Samsung</w:t>
              </w:r>
            </w:ins>
          </w:p>
        </w:tc>
        <w:tc>
          <w:tcPr>
            <w:tcW w:w="1035" w:type="dxa"/>
          </w:tcPr>
          <w:p w14:paraId="5737717E" w14:textId="04C36F5D" w:rsidR="00667EC9" w:rsidRDefault="00667EC9" w:rsidP="00CB5858">
            <w:pPr>
              <w:pStyle w:val="TAC"/>
              <w:rPr>
                <w:ins w:id="59" w:author="Vasenkari, Petri J. (Nokia - FI/Espoo)" w:date="2021-08-04T13:40:00Z"/>
              </w:rPr>
            </w:pPr>
            <w:ins w:id="60" w:author="Vasenkari, Petri J. (Nokia - FI/Espoo)" w:date="2021-08-04T13:43:00Z">
              <w:r w:rsidRPr="002228C4">
                <w:t>Ongoing</w:t>
              </w:r>
            </w:ins>
          </w:p>
        </w:tc>
        <w:tc>
          <w:tcPr>
            <w:tcW w:w="1794" w:type="dxa"/>
          </w:tcPr>
          <w:p w14:paraId="6D023039" w14:textId="6B53CF54" w:rsidR="00667EC9" w:rsidRPr="002228C4" w:rsidRDefault="009A76B6" w:rsidP="00CB5858">
            <w:pPr>
              <w:pStyle w:val="TAC"/>
            </w:pPr>
            <w:ins w:id="61" w:author="Vasenkari, Petri J. (Nokia - FI/Espoo)" w:date="2021-08-04T14:58:00Z">
              <w:r w:rsidRPr="009A76B6">
                <w:t>Rel-10...16 (tbd)</w:t>
              </w:r>
            </w:ins>
          </w:p>
        </w:tc>
      </w:tr>
      <w:tr w:rsidR="00667EC9" w:rsidRPr="00CB5858" w14:paraId="33949DC3" w14:textId="7F6A6AF0" w:rsidTr="00F12187">
        <w:trPr>
          <w:ins w:id="62" w:author="Vasenkari, Petri J. (Nokia - FI/Espoo)" w:date="2021-08-04T13:40:00Z"/>
        </w:trPr>
        <w:tc>
          <w:tcPr>
            <w:tcW w:w="819" w:type="dxa"/>
            <w:shd w:val="clear" w:color="auto" w:fill="auto"/>
          </w:tcPr>
          <w:p w14:paraId="0DFFA674" w14:textId="797D158D" w:rsidR="00667EC9" w:rsidRDefault="00667EC9" w:rsidP="00CB5858">
            <w:pPr>
              <w:pStyle w:val="TAC"/>
              <w:rPr>
                <w:ins w:id="63" w:author="Vasenkari, Petri J. (Nokia - FI/Espoo)" w:date="2021-08-04T13:40:00Z"/>
              </w:rPr>
            </w:pPr>
            <w:ins w:id="64" w:author="Vasenkari, Petri J. (Nokia - FI/Espoo)" w:date="2021-08-04T13:41:00Z">
              <w:r>
                <w:t>13</w:t>
              </w:r>
            </w:ins>
          </w:p>
        </w:tc>
        <w:tc>
          <w:tcPr>
            <w:tcW w:w="3530" w:type="dxa"/>
            <w:shd w:val="clear" w:color="auto" w:fill="auto"/>
          </w:tcPr>
          <w:p w14:paraId="0DD1FDDC" w14:textId="5D4DBA6F" w:rsidR="00667EC9" w:rsidRPr="0007034D" w:rsidRDefault="009A76B6" w:rsidP="00CB5858">
            <w:pPr>
              <w:pStyle w:val="TAC"/>
              <w:rPr>
                <w:ins w:id="65" w:author="R5-213418" w:date="2021-08-04T13:30:00Z"/>
              </w:rPr>
            </w:pPr>
            <w:ins w:id="66" w:author="Vasenkari, Petri J. (Nokia - FI/Espoo)" w:date="2021-08-04T14:53:00Z">
              <w:r w:rsidRPr="009A76B6">
                <w:t>zheng.zhao@VERIZONWIRELESS.COM</w:t>
              </w:r>
            </w:ins>
          </w:p>
        </w:tc>
        <w:tc>
          <w:tcPr>
            <w:tcW w:w="2450" w:type="dxa"/>
            <w:shd w:val="clear" w:color="auto" w:fill="auto"/>
          </w:tcPr>
          <w:p w14:paraId="23A17B4C" w14:textId="151C1546" w:rsidR="00667EC9" w:rsidRDefault="009A76B6" w:rsidP="00CB5858">
            <w:pPr>
              <w:pStyle w:val="TAC"/>
              <w:rPr>
                <w:ins w:id="67" w:author="Vasenkari, Petri J. (Nokia - FI/Espoo)" w:date="2021-08-04T13:40:00Z"/>
              </w:rPr>
            </w:pPr>
            <w:ins w:id="68" w:author="Vasenkari, Petri J. (Nokia - FI/Espoo)" w:date="2021-08-04T14:53:00Z">
              <w:r w:rsidRPr="0007034D">
                <w:t>Nokia,</w:t>
              </w:r>
            </w:ins>
            <w:r w:rsidR="000B768F">
              <w:t xml:space="preserve"> </w:t>
            </w:r>
            <w:ins w:id="69" w:author="Petri" w:date="2021-08-06T09:38:00Z">
              <w:r w:rsidR="00C30F7C">
                <w:t>Ericsson, Qualcomm and Samsung</w:t>
              </w:r>
            </w:ins>
          </w:p>
        </w:tc>
        <w:tc>
          <w:tcPr>
            <w:tcW w:w="1035" w:type="dxa"/>
          </w:tcPr>
          <w:p w14:paraId="0503CD35" w14:textId="58940060" w:rsidR="00667EC9" w:rsidRDefault="00667EC9" w:rsidP="00CB5858">
            <w:pPr>
              <w:pStyle w:val="TAC"/>
              <w:rPr>
                <w:ins w:id="70" w:author="Vasenkari, Petri J. (Nokia - FI/Espoo)" w:date="2021-08-04T13:40:00Z"/>
              </w:rPr>
            </w:pPr>
            <w:ins w:id="71" w:author="Vasenkari, Petri J. (Nokia - FI/Espoo)" w:date="2021-08-04T13:43:00Z">
              <w:r w:rsidRPr="002228C4">
                <w:t>Ongoing</w:t>
              </w:r>
            </w:ins>
          </w:p>
        </w:tc>
        <w:tc>
          <w:tcPr>
            <w:tcW w:w="1794" w:type="dxa"/>
          </w:tcPr>
          <w:p w14:paraId="30956383" w14:textId="5451F305" w:rsidR="00667EC9" w:rsidRPr="002228C4" w:rsidRDefault="009A76B6" w:rsidP="00CB5858">
            <w:pPr>
              <w:pStyle w:val="TAC"/>
            </w:pPr>
            <w:ins w:id="72" w:author="Vasenkari, Petri J. (Nokia - FI/Espoo)" w:date="2021-08-04T14:58:00Z">
              <w:r w:rsidRPr="009A76B6">
                <w:t>Rel-10...16 (tbd)</w:t>
              </w:r>
            </w:ins>
          </w:p>
        </w:tc>
      </w:tr>
      <w:tr w:rsidR="00667EC9" w:rsidRPr="00CB5858" w14:paraId="593162E7" w14:textId="7895A962" w:rsidTr="00F12187">
        <w:trPr>
          <w:ins w:id="73" w:author="Vasenkari, Petri J. (Nokia - FI/Espoo)" w:date="2021-08-04T13:40:00Z"/>
        </w:trPr>
        <w:tc>
          <w:tcPr>
            <w:tcW w:w="819" w:type="dxa"/>
            <w:shd w:val="clear" w:color="auto" w:fill="auto"/>
          </w:tcPr>
          <w:p w14:paraId="67750D4A" w14:textId="6FCBEDFF" w:rsidR="00667EC9" w:rsidRDefault="00667EC9" w:rsidP="00CB5858">
            <w:pPr>
              <w:pStyle w:val="TAC"/>
              <w:rPr>
                <w:ins w:id="74" w:author="Vasenkari, Petri J. (Nokia - FI/Espoo)" w:date="2021-08-04T13:40:00Z"/>
              </w:rPr>
            </w:pPr>
            <w:ins w:id="75" w:author="Vasenkari, Petri J. (Nokia - FI/Espoo)" w:date="2021-08-04T13:41:00Z">
              <w:r>
                <w:t>n5</w:t>
              </w:r>
            </w:ins>
          </w:p>
        </w:tc>
        <w:tc>
          <w:tcPr>
            <w:tcW w:w="3530" w:type="dxa"/>
            <w:shd w:val="clear" w:color="auto" w:fill="auto"/>
          </w:tcPr>
          <w:p w14:paraId="689DE921" w14:textId="3AD0EDF4" w:rsidR="00667EC9" w:rsidRPr="0007034D" w:rsidRDefault="009A76B6" w:rsidP="00CB5858">
            <w:pPr>
              <w:pStyle w:val="TAC"/>
              <w:rPr>
                <w:ins w:id="76" w:author="R5-213418" w:date="2021-08-04T13:30:00Z"/>
              </w:rPr>
            </w:pPr>
            <w:ins w:id="77" w:author="Vasenkari, Petri J. (Nokia - FI/Espoo)" w:date="2021-08-04T14:54:00Z">
              <w:r w:rsidRPr="009A76B6">
                <w:t>sebastian.thalanany@uscellular.com</w:t>
              </w:r>
            </w:ins>
          </w:p>
        </w:tc>
        <w:tc>
          <w:tcPr>
            <w:tcW w:w="2450" w:type="dxa"/>
            <w:shd w:val="clear" w:color="auto" w:fill="auto"/>
          </w:tcPr>
          <w:p w14:paraId="108BCCB7" w14:textId="59941D8A" w:rsidR="00667EC9" w:rsidRDefault="009A76B6" w:rsidP="00CB5858">
            <w:pPr>
              <w:pStyle w:val="TAC"/>
              <w:rPr>
                <w:ins w:id="78" w:author="Vasenkari, Petri J. (Nokia - FI/Espoo)" w:date="2021-08-04T13:40:00Z"/>
              </w:rPr>
            </w:pPr>
            <w:ins w:id="79" w:author="Vasenkari, Petri J. (Nokia - FI/Espoo)" w:date="2021-08-04T14:52:00Z">
              <w:r>
                <w:t xml:space="preserve">Nokia, </w:t>
              </w:r>
            </w:ins>
            <w:ins w:id="80" w:author="Petri" w:date="2021-08-06T09:51:00Z">
              <w:r w:rsidR="00706E8C" w:rsidRPr="00706E8C">
                <w:t>Ericsson and Samsung</w:t>
              </w:r>
            </w:ins>
          </w:p>
        </w:tc>
        <w:tc>
          <w:tcPr>
            <w:tcW w:w="1035" w:type="dxa"/>
          </w:tcPr>
          <w:p w14:paraId="5E39537B" w14:textId="40DF488E" w:rsidR="00667EC9" w:rsidRDefault="00667EC9" w:rsidP="00CB5858">
            <w:pPr>
              <w:pStyle w:val="TAC"/>
              <w:rPr>
                <w:ins w:id="81" w:author="Vasenkari, Petri J. (Nokia - FI/Espoo)" w:date="2021-08-04T13:40:00Z"/>
              </w:rPr>
            </w:pPr>
            <w:ins w:id="82" w:author="Vasenkari, Petri J. (Nokia - FI/Espoo)" w:date="2021-08-04T13:43:00Z">
              <w:r w:rsidRPr="002228C4">
                <w:t>Ongoing</w:t>
              </w:r>
            </w:ins>
          </w:p>
        </w:tc>
        <w:tc>
          <w:tcPr>
            <w:tcW w:w="1794" w:type="dxa"/>
          </w:tcPr>
          <w:p w14:paraId="20900D8A" w14:textId="2AB4D25F" w:rsidR="00667EC9" w:rsidRPr="002228C4" w:rsidRDefault="009A76B6" w:rsidP="00CB5858">
            <w:pPr>
              <w:pStyle w:val="TAC"/>
            </w:pPr>
            <w:ins w:id="83" w:author="Vasenkari, Petri J. (Nokia - FI/Espoo)" w:date="2021-08-04T14:59:00Z">
              <w:r>
                <w:t>Rel-15...16 (tbd</w:t>
              </w:r>
            </w:ins>
            <w:ins w:id="84" w:author="Vasenkari, Petri J. (Nokia - FI/Espoo)" w:date="2021-08-04T17:19:00Z">
              <w:r w:rsidR="00D170D2">
                <w:t>)</w:t>
              </w:r>
            </w:ins>
          </w:p>
        </w:tc>
      </w:tr>
      <w:tr w:rsidR="00667EC9" w:rsidRPr="00CB5858" w14:paraId="06DCCD5D" w14:textId="73AB03BC" w:rsidTr="00F12187">
        <w:trPr>
          <w:ins w:id="85" w:author="Vasenkari, Petri J. (Nokia - FI/Espoo)" w:date="2021-08-04T13:40:00Z"/>
        </w:trPr>
        <w:tc>
          <w:tcPr>
            <w:tcW w:w="819" w:type="dxa"/>
            <w:shd w:val="clear" w:color="auto" w:fill="auto"/>
          </w:tcPr>
          <w:p w14:paraId="56AC2F0E" w14:textId="6C2CA99D" w:rsidR="00667EC9" w:rsidRDefault="00667EC9" w:rsidP="00CB5858">
            <w:pPr>
              <w:pStyle w:val="TAC"/>
              <w:rPr>
                <w:ins w:id="86" w:author="Vasenkari, Petri J. (Nokia - FI/Espoo)" w:date="2021-08-04T13:40:00Z"/>
              </w:rPr>
            </w:pPr>
            <w:ins w:id="87" w:author="Vasenkari, Petri J. (Nokia - FI/Espoo)" w:date="2021-08-04T13:41:00Z">
              <w:r>
                <w:t>n13</w:t>
              </w:r>
            </w:ins>
          </w:p>
        </w:tc>
        <w:tc>
          <w:tcPr>
            <w:tcW w:w="3530" w:type="dxa"/>
            <w:shd w:val="clear" w:color="auto" w:fill="auto"/>
          </w:tcPr>
          <w:p w14:paraId="250E2375" w14:textId="3DA119FD" w:rsidR="00667EC9" w:rsidRPr="0007034D" w:rsidRDefault="009A76B6" w:rsidP="00CB5858">
            <w:pPr>
              <w:pStyle w:val="TAC"/>
              <w:rPr>
                <w:ins w:id="88" w:author="R5-213418" w:date="2021-08-04T13:30:00Z"/>
              </w:rPr>
            </w:pPr>
            <w:ins w:id="89" w:author="Vasenkari, Petri J. (Nokia - FI/Espoo)" w:date="2021-08-04T14:54:00Z">
              <w:r w:rsidRPr="009A76B6">
                <w:t>zheng.zhao@VERIZONWIRELESS.COM</w:t>
              </w:r>
            </w:ins>
          </w:p>
        </w:tc>
        <w:tc>
          <w:tcPr>
            <w:tcW w:w="2450" w:type="dxa"/>
            <w:shd w:val="clear" w:color="auto" w:fill="auto"/>
          </w:tcPr>
          <w:p w14:paraId="2695FE95" w14:textId="7C5DF999" w:rsidR="00667EC9" w:rsidRDefault="009A76B6" w:rsidP="00CB5858">
            <w:pPr>
              <w:pStyle w:val="TAC"/>
              <w:rPr>
                <w:ins w:id="90" w:author="Vasenkari, Petri J. (Nokia - FI/Espoo)" w:date="2021-08-04T13:40:00Z"/>
              </w:rPr>
            </w:pPr>
            <w:ins w:id="91" w:author="Vasenkari, Petri J. (Nokia - FI/Espoo)" w:date="2021-08-04T14:53:00Z">
              <w:r w:rsidRPr="0007034D">
                <w:t>Nokia,</w:t>
              </w:r>
            </w:ins>
            <w:ins w:id="92" w:author="R5-213418" w:date="2021-08-04T13:36:00Z">
              <w:r w:rsidR="005017B6">
                <w:t>,</w:t>
              </w:r>
              <w:del w:id="93" w:author="Petri" w:date="2021-08-06T09:39:00Z">
                <w:r w:rsidR="005017B6" w:rsidDel="00C30F7C">
                  <w:delText xml:space="preserve"> </w:delText>
                </w:r>
              </w:del>
            </w:ins>
            <w:ins w:id="94" w:author="Petri" w:date="2021-08-06T09:39:00Z">
              <w:r w:rsidR="00C30F7C">
                <w:t>Ericsson, Qualcomm and Samsung</w:t>
              </w:r>
            </w:ins>
          </w:p>
        </w:tc>
        <w:tc>
          <w:tcPr>
            <w:tcW w:w="1035" w:type="dxa"/>
          </w:tcPr>
          <w:p w14:paraId="63547371" w14:textId="50EF35B8" w:rsidR="00667EC9" w:rsidRDefault="00667EC9" w:rsidP="00CB5858">
            <w:pPr>
              <w:pStyle w:val="TAC"/>
              <w:rPr>
                <w:ins w:id="95" w:author="Vasenkari, Petri J. (Nokia - FI/Espoo)" w:date="2021-08-04T13:40:00Z"/>
              </w:rPr>
            </w:pPr>
            <w:ins w:id="96" w:author="Vasenkari, Petri J. (Nokia - FI/Espoo)" w:date="2021-08-04T13:43:00Z">
              <w:r w:rsidRPr="002228C4">
                <w:t>Ongoing</w:t>
              </w:r>
            </w:ins>
          </w:p>
        </w:tc>
        <w:tc>
          <w:tcPr>
            <w:tcW w:w="1794" w:type="dxa"/>
          </w:tcPr>
          <w:p w14:paraId="02BB327F" w14:textId="4827C001" w:rsidR="00667EC9" w:rsidRPr="002228C4" w:rsidRDefault="009A76B6" w:rsidP="00CB5858">
            <w:pPr>
              <w:pStyle w:val="TAC"/>
            </w:pPr>
            <w:ins w:id="97" w:author="Vasenkari, Petri J. (Nokia - FI/Espoo)" w:date="2021-08-04T14:59:00Z">
              <w:r>
                <w:t>Rel-15...16 (tbd</w:t>
              </w:r>
            </w:ins>
            <w:ins w:id="98" w:author="Vasenkari, Petri J. (Nokia - FI/Espoo)" w:date="2021-08-04T17:19:00Z">
              <w:r w:rsidR="00D170D2">
                <w:t>)</w:t>
              </w:r>
            </w:ins>
          </w:p>
        </w:tc>
      </w:tr>
      <w:tr w:rsidR="00D170D2" w:rsidRPr="00CB5858" w14:paraId="1D07C3F8" w14:textId="77777777" w:rsidTr="00F12187">
        <w:trPr>
          <w:ins w:id="99" w:author="Vasenkari, Petri J. (Nokia - FI/Espoo)" w:date="2021-08-04T17:19:00Z"/>
        </w:trPr>
        <w:tc>
          <w:tcPr>
            <w:tcW w:w="819" w:type="dxa"/>
            <w:shd w:val="clear" w:color="auto" w:fill="auto"/>
          </w:tcPr>
          <w:p w14:paraId="53B2B35F" w14:textId="47743F51" w:rsidR="00D170D2" w:rsidRDefault="00D170D2" w:rsidP="00D170D2">
            <w:pPr>
              <w:pStyle w:val="TAC"/>
              <w:rPr>
                <w:ins w:id="100" w:author="Vasenkari, Petri J. (Nokia - FI/Espoo)" w:date="2021-08-04T17:19:00Z"/>
              </w:rPr>
            </w:pPr>
            <w:ins w:id="101" w:author="Vasenkari, Petri J. (Nokia - FI/Espoo)" w:date="2021-08-04T17:19:00Z">
              <w:r>
                <w:t>n26</w:t>
              </w:r>
            </w:ins>
          </w:p>
        </w:tc>
        <w:tc>
          <w:tcPr>
            <w:tcW w:w="3530" w:type="dxa"/>
            <w:shd w:val="clear" w:color="auto" w:fill="auto"/>
          </w:tcPr>
          <w:p w14:paraId="0998169C" w14:textId="710C89DB" w:rsidR="00D170D2" w:rsidRPr="009A76B6" w:rsidRDefault="00D170D2" w:rsidP="00D170D2">
            <w:pPr>
              <w:pStyle w:val="TAC"/>
              <w:rPr>
                <w:ins w:id="102" w:author="Vasenkari, Petri J. (Nokia - FI/Espoo)" w:date="2021-08-04T17:19:00Z"/>
              </w:rPr>
            </w:pPr>
            <w:ins w:id="103" w:author="Vasenkari, Petri J. (Nokia - FI/Espoo)" w:date="2021-08-04T17:19:00Z">
              <w:r w:rsidRPr="009A76B6">
                <w:t>bill.shvodian@t-mobile.com</w:t>
              </w:r>
            </w:ins>
          </w:p>
        </w:tc>
        <w:tc>
          <w:tcPr>
            <w:tcW w:w="2450" w:type="dxa"/>
            <w:shd w:val="clear" w:color="auto" w:fill="auto"/>
          </w:tcPr>
          <w:p w14:paraId="2AA82302" w14:textId="125114FD" w:rsidR="00D170D2" w:rsidRPr="0007034D" w:rsidRDefault="00D170D2" w:rsidP="00D170D2">
            <w:pPr>
              <w:pStyle w:val="TAC"/>
              <w:rPr>
                <w:ins w:id="104" w:author="Vasenkari, Petri J. (Nokia - FI/Espoo)" w:date="2021-08-04T17:19:00Z"/>
              </w:rPr>
            </w:pPr>
            <w:ins w:id="105" w:author="Vasenkari, Petri J. (Nokia - FI/Espoo)" w:date="2021-08-04T17:19:00Z">
              <w:r w:rsidRPr="0007034D">
                <w:t xml:space="preserve">Nokia, </w:t>
              </w:r>
            </w:ins>
            <w:ins w:id="106" w:author="Vasenkari, Petri J. (Nokia - FI/Espoo)" w:date="2021-08-05T09:50:00Z">
              <w:r w:rsidR="008D68E5" w:rsidRPr="008D68E5">
                <w:t>Ericsson</w:t>
              </w:r>
              <w:r w:rsidR="008D68E5">
                <w:t>,</w:t>
              </w:r>
              <w:r w:rsidR="008D68E5" w:rsidRPr="008D68E5">
                <w:t xml:space="preserve"> Deutsche Telekom</w:t>
              </w:r>
            </w:ins>
          </w:p>
        </w:tc>
        <w:tc>
          <w:tcPr>
            <w:tcW w:w="1035" w:type="dxa"/>
          </w:tcPr>
          <w:p w14:paraId="0F53D062" w14:textId="0116DC82" w:rsidR="00D170D2" w:rsidRPr="002228C4" w:rsidRDefault="00D170D2" w:rsidP="00D170D2">
            <w:pPr>
              <w:pStyle w:val="TAC"/>
              <w:rPr>
                <w:ins w:id="107" w:author="Vasenkari, Petri J. (Nokia - FI/Espoo)" w:date="2021-08-04T17:19:00Z"/>
              </w:rPr>
            </w:pPr>
            <w:ins w:id="108" w:author="Vasenkari, Petri J. (Nokia - FI/Espoo)" w:date="2021-08-04T17:19:00Z">
              <w:r w:rsidRPr="002228C4">
                <w:t>Ongoing</w:t>
              </w:r>
            </w:ins>
          </w:p>
        </w:tc>
        <w:tc>
          <w:tcPr>
            <w:tcW w:w="1794" w:type="dxa"/>
          </w:tcPr>
          <w:p w14:paraId="1D6DEC1D" w14:textId="32157286" w:rsidR="00D170D2" w:rsidRDefault="00D170D2" w:rsidP="00D170D2">
            <w:pPr>
              <w:pStyle w:val="TAC"/>
              <w:rPr>
                <w:ins w:id="109" w:author="Vasenkari, Petri J. (Nokia - FI/Espoo)" w:date="2021-08-04T17:19:00Z"/>
              </w:rPr>
            </w:pPr>
            <w:ins w:id="110" w:author="Vasenkari, Petri J. (Nokia - FI/Espoo)" w:date="2021-08-04T17:19:00Z">
              <w:r>
                <w:t>Rel-15...16 (tbd)</w:t>
              </w:r>
            </w:ins>
          </w:p>
        </w:tc>
      </w:tr>
      <w:tr w:rsidR="00D170D2" w:rsidRPr="00CB5858" w14:paraId="36397E4A" w14:textId="66668613" w:rsidTr="00F12187">
        <w:trPr>
          <w:ins w:id="111" w:author="Vasenkari, Petri J. (Nokia - FI/Espoo)" w:date="2021-08-04T13:40:00Z"/>
        </w:trPr>
        <w:tc>
          <w:tcPr>
            <w:tcW w:w="819" w:type="dxa"/>
            <w:shd w:val="clear" w:color="auto" w:fill="auto"/>
          </w:tcPr>
          <w:p w14:paraId="5FBF0E06" w14:textId="107B8695" w:rsidR="00D170D2" w:rsidRDefault="00D170D2" w:rsidP="00D170D2">
            <w:pPr>
              <w:pStyle w:val="TAC"/>
              <w:rPr>
                <w:ins w:id="112" w:author="Vasenkari, Petri J. (Nokia - FI/Espoo)" w:date="2021-08-04T13:40:00Z"/>
              </w:rPr>
            </w:pPr>
            <w:ins w:id="113" w:author="Vasenkari, Petri J. (Nokia - FI/Espoo)" w:date="2021-08-04T13:41:00Z">
              <w:r>
                <w:t>n71</w:t>
              </w:r>
            </w:ins>
          </w:p>
        </w:tc>
        <w:tc>
          <w:tcPr>
            <w:tcW w:w="3530" w:type="dxa"/>
            <w:shd w:val="clear" w:color="auto" w:fill="auto"/>
          </w:tcPr>
          <w:p w14:paraId="189DE4D0" w14:textId="59CBE437" w:rsidR="00D170D2" w:rsidRPr="0007034D" w:rsidRDefault="00D170D2" w:rsidP="00D170D2">
            <w:pPr>
              <w:pStyle w:val="TAC"/>
              <w:rPr>
                <w:ins w:id="114" w:author="R5-213418" w:date="2021-08-04T13:30:00Z"/>
              </w:rPr>
            </w:pPr>
            <w:ins w:id="115" w:author="Vasenkari, Petri J. (Nokia - FI/Espoo)" w:date="2021-08-04T14:55:00Z">
              <w:r w:rsidRPr="009A76B6">
                <w:t>bill.shvodian@t-mobile.com</w:t>
              </w:r>
            </w:ins>
          </w:p>
        </w:tc>
        <w:tc>
          <w:tcPr>
            <w:tcW w:w="2450" w:type="dxa"/>
            <w:shd w:val="clear" w:color="auto" w:fill="auto"/>
          </w:tcPr>
          <w:p w14:paraId="3F89E095" w14:textId="343A3121" w:rsidR="00D170D2" w:rsidRDefault="008D68E5" w:rsidP="00D170D2">
            <w:pPr>
              <w:pStyle w:val="TAC"/>
              <w:rPr>
                <w:ins w:id="116" w:author="Vasenkari, Petri J. (Nokia - FI/Espoo)" w:date="2021-08-04T13:40:00Z"/>
              </w:rPr>
            </w:pPr>
            <w:ins w:id="117" w:author="Vasenkari, Petri J. (Nokia - FI/Espoo)" w:date="2021-08-05T09:50:00Z">
              <w:r w:rsidRPr="0007034D">
                <w:t xml:space="preserve">Nokia, </w:t>
              </w:r>
              <w:r w:rsidRPr="008D68E5">
                <w:t>Ericsson</w:t>
              </w:r>
              <w:r>
                <w:t>,</w:t>
              </w:r>
              <w:r w:rsidRPr="008D68E5">
                <w:t xml:space="preserve"> Deutsche Telekom</w:t>
              </w:r>
            </w:ins>
          </w:p>
        </w:tc>
        <w:tc>
          <w:tcPr>
            <w:tcW w:w="1035" w:type="dxa"/>
          </w:tcPr>
          <w:p w14:paraId="27799D41" w14:textId="03ECAE49" w:rsidR="00D170D2" w:rsidRDefault="00D170D2" w:rsidP="00D170D2">
            <w:pPr>
              <w:pStyle w:val="TAC"/>
              <w:rPr>
                <w:ins w:id="118" w:author="Vasenkari, Petri J. (Nokia - FI/Espoo)" w:date="2021-08-04T13:40:00Z"/>
              </w:rPr>
            </w:pPr>
            <w:ins w:id="119" w:author="Vasenkari, Petri J. (Nokia - FI/Espoo)" w:date="2021-08-04T13:43:00Z">
              <w:r w:rsidRPr="002228C4">
                <w:t>Ongoing</w:t>
              </w:r>
            </w:ins>
          </w:p>
        </w:tc>
        <w:tc>
          <w:tcPr>
            <w:tcW w:w="1794" w:type="dxa"/>
          </w:tcPr>
          <w:p w14:paraId="063269BD" w14:textId="07408603" w:rsidR="00D170D2" w:rsidRPr="002228C4" w:rsidRDefault="00D170D2" w:rsidP="00D170D2">
            <w:pPr>
              <w:pStyle w:val="TAC"/>
            </w:pPr>
            <w:ins w:id="120" w:author="Vasenkari, Petri J. (Nokia - FI/Espoo)" w:date="2021-08-04T14:59:00Z">
              <w:r>
                <w:t>Rel-15...16 (tbd</w:t>
              </w:r>
            </w:ins>
            <w:ins w:id="121" w:author="Vasenkari, Petri J. (Nokia - FI/Espoo)" w:date="2021-08-04T17:19:00Z">
              <w:r>
                <w:t>)</w:t>
              </w:r>
            </w:ins>
          </w:p>
        </w:tc>
      </w:tr>
      <w:tr w:rsidR="00D170D2" w:rsidRPr="00CB5858" w14:paraId="1C3CB95A" w14:textId="77777777" w:rsidTr="00F12187">
        <w:trPr>
          <w:ins w:id="122" w:author="Vasenkari, Petri J. (Nokia - FI/Espoo)" w:date="2021-08-04T17:19:00Z"/>
        </w:trPr>
        <w:tc>
          <w:tcPr>
            <w:tcW w:w="819" w:type="dxa"/>
            <w:shd w:val="clear" w:color="auto" w:fill="auto"/>
          </w:tcPr>
          <w:p w14:paraId="2A7CAE33" w14:textId="132BA026" w:rsidR="00D170D2" w:rsidRDefault="00D170D2" w:rsidP="00D170D2">
            <w:pPr>
              <w:pStyle w:val="TAC"/>
              <w:rPr>
                <w:ins w:id="123" w:author="Vasenkari, Petri J. (Nokia - FI/Espoo)" w:date="2021-08-04T17:19:00Z"/>
              </w:rPr>
            </w:pPr>
            <w:ins w:id="124" w:author="Vasenkari, Petri J. (Nokia - FI/Espoo)" w:date="2021-08-04T17:19:00Z">
              <w:r>
                <w:t>n8</w:t>
              </w:r>
            </w:ins>
            <w:ins w:id="125" w:author="Vasenkari, Petri J. (Nokia - FI/Espoo)" w:date="2021-08-23T14:20:00Z">
              <w:r w:rsidR="00706A83">
                <w:t>5</w:t>
              </w:r>
            </w:ins>
          </w:p>
        </w:tc>
        <w:tc>
          <w:tcPr>
            <w:tcW w:w="3530" w:type="dxa"/>
            <w:shd w:val="clear" w:color="auto" w:fill="auto"/>
          </w:tcPr>
          <w:p w14:paraId="0C33950D" w14:textId="2D6AB9B5" w:rsidR="00D170D2" w:rsidRPr="009A76B6" w:rsidRDefault="00D170D2" w:rsidP="00D170D2">
            <w:pPr>
              <w:pStyle w:val="TAC"/>
              <w:rPr>
                <w:ins w:id="126" w:author="Vasenkari, Petri J. (Nokia - FI/Espoo)" w:date="2021-08-04T17:19:00Z"/>
              </w:rPr>
            </w:pPr>
            <w:ins w:id="127" w:author="Vasenkari, Petri J. (Nokia - FI/Espoo)" w:date="2021-08-04T17:20:00Z">
              <w:r w:rsidRPr="009A76B6">
                <w:t>bill.shvodian@t-mobile.com</w:t>
              </w:r>
            </w:ins>
          </w:p>
        </w:tc>
        <w:tc>
          <w:tcPr>
            <w:tcW w:w="2450" w:type="dxa"/>
            <w:shd w:val="clear" w:color="auto" w:fill="auto"/>
          </w:tcPr>
          <w:p w14:paraId="31E9C1E1" w14:textId="32C85843" w:rsidR="00D170D2" w:rsidDel="005C2BA4" w:rsidRDefault="008D68E5" w:rsidP="00D170D2">
            <w:pPr>
              <w:pStyle w:val="TAC"/>
              <w:rPr>
                <w:ins w:id="128" w:author="Vasenkari, Petri J. (Nokia - FI/Espoo)" w:date="2021-08-04T17:19:00Z"/>
              </w:rPr>
            </w:pPr>
            <w:ins w:id="129" w:author="Vasenkari, Petri J. (Nokia - FI/Espoo)" w:date="2021-08-05T09:50:00Z">
              <w:r w:rsidRPr="0007034D">
                <w:t xml:space="preserve">Nokia, </w:t>
              </w:r>
              <w:r w:rsidRPr="008D68E5">
                <w:t>Ericsson</w:t>
              </w:r>
              <w:r>
                <w:t>,</w:t>
              </w:r>
              <w:r w:rsidRPr="008D68E5">
                <w:t xml:space="preserve"> Deutsche Telekom</w:t>
              </w:r>
            </w:ins>
          </w:p>
        </w:tc>
        <w:tc>
          <w:tcPr>
            <w:tcW w:w="1035" w:type="dxa"/>
          </w:tcPr>
          <w:p w14:paraId="6FBFAA61" w14:textId="6010E522" w:rsidR="00D170D2" w:rsidRPr="002228C4" w:rsidRDefault="00D170D2" w:rsidP="00D170D2">
            <w:pPr>
              <w:pStyle w:val="TAC"/>
              <w:rPr>
                <w:ins w:id="130" w:author="Vasenkari, Petri J. (Nokia - FI/Espoo)" w:date="2021-08-04T17:19:00Z"/>
              </w:rPr>
            </w:pPr>
            <w:ins w:id="131" w:author="Vasenkari, Petri J. (Nokia - FI/Espoo)" w:date="2021-08-04T17:20:00Z">
              <w:r w:rsidRPr="002228C4">
                <w:t>Ongoing</w:t>
              </w:r>
            </w:ins>
          </w:p>
        </w:tc>
        <w:tc>
          <w:tcPr>
            <w:tcW w:w="1794" w:type="dxa"/>
          </w:tcPr>
          <w:p w14:paraId="26F83CAE" w14:textId="0333352D" w:rsidR="00D170D2" w:rsidRDefault="00D170D2" w:rsidP="00D170D2">
            <w:pPr>
              <w:pStyle w:val="TAC"/>
              <w:rPr>
                <w:ins w:id="132" w:author="Vasenkari, Petri J. (Nokia - FI/Espoo)" w:date="2021-08-04T17:19:00Z"/>
              </w:rPr>
            </w:pPr>
            <w:ins w:id="133" w:author="Vasenkari, Petri J. (Nokia - FI/Espoo)" w:date="2021-08-04T17:20:00Z">
              <w:r>
                <w:t>Rel-15...16 (tbd)</w:t>
              </w:r>
            </w:ins>
          </w:p>
        </w:tc>
      </w:tr>
    </w:tbl>
    <w:p w14:paraId="1C5D8C63" w14:textId="77777777" w:rsidR="00911091" w:rsidRDefault="00911091" w:rsidP="0040240E">
      <w:pPr>
        <w:spacing w:after="0"/>
        <w:rPr>
          <w:ins w:id="134" w:author="Vasenkari, Petri J. (Nokia - FI/Espoo)" w:date="2021-08-04T13:40:00Z"/>
          <w:bCs/>
        </w:rPr>
      </w:pPr>
    </w:p>
    <w:p w14:paraId="3EE2DB92" w14:textId="04F49C1D" w:rsidR="0040240E" w:rsidRDefault="00F85AC3" w:rsidP="0040240E">
      <w:pPr>
        <w:spacing w:after="0"/>
        <w:rPr>
          <w:bCs/>
        </w:rPr>
      </w:pPr>
      <w:r>
        <w:rPr>
          <w:bCs/>
        </w:rPr>
        <w:t>As stated in the conclusion of TR 37.880, the following topics should be further discussed and agreed during the WI phase:</w:t>
      </w:r>
    </w:p>
    <w:p w14:paraId="200E45C2" w14:textId="089DE400" w:rsidR="0040240E" w:rsidDel="00AE4CF5" w:rsidRDefault="0046376F" w:rsidP="0046376F">
      <w:pPr>
        <w:spacing w:after="0"/>
        <w:ind w:left="567" w:hanging="567"/>
        <w:rPr>
          <w:del w:id="135" w:author="Vasenkari, Petri J. (Nokia - FI/Espoo)" w:date="2021-08-23T14:20:00Z"/>
          <w:color w:val="000000"/>
          <w:lang w:val="en-US"/>
        </w:rPr>
      </w:pPr>
      <w:del w:id="136" w:author="Vasenkari, Petri J. (Nokia - FI/Espoo)" w:date="2021-08-23T14:20:00Z">
        <w:r w:rsidDel="00AE4CF5">
          <w:delText>1.</w:delText>
        </w:r>
        <w:r w:rsidDel="00AE4CF5">
          <w:tab/>
          <w:delText>C</w:delText>
        </w:r>
        <w:r w:rsidRPr="00686AF4" w:rsidDel="00AE4CF5">
          <w:delText xml:space="preserve">oexistence studies between HPUE in Band 5 and adjacent channel public safety operation </w:delText>
        </w:r>
        <w:r w:rsidRPr="00686AF4" w:rsidDel="00AE4CF5">
          <w:rPr>
            <w:color w:val="000000"/>
            <w:lang w:val="en-US"/>
          </w:rPr>
          <w:delText>in the same geographical area</w:delText>
        </w:r>
        <w:r w:rsidDel="00AE4CF5">
          <w:rPr>
            <w:color w:val="000000"/>
            <w:lang w:val="en-US"/>
          </w:rPr>
          <w:delText>.</w:delText>
        </w:r>
      </w:del>
    </w:p>
    <w:p w14:paraId="5E96F586" w14:textId="6095E2A2" w:rsidR="0046376F" w:rsidDel="00AE4CF5" w:rsidRDefault="0046376F" w:rsidP="0046376F">
      <w:pPr>
        <w:spacing w:after="0"/>
        <w:ind w:left="567" w:hanging="567"/>
        <w:rPr>
          <w:del w:id="137" w:author="Vasenkari, Petri J. (Nokia - FI/Espoo)" w:date="2021-08-23T14:20:00Z"/>
          <w:szCs w:val="24"/>
          <w:lang w:val="en-US" w:eastAsia="ja-JP"/>
        </w:rPr>
      </w:pPr>
      <w:del w:id="138" w:author="Vasenkari, Petri J. (Nokia - FI/Espoo)" w:date="2021-08-23T14:20:00Z">
        <w:r w:rsidDel="00AE4CF5">
          <w:rPr>
            <w:color w:val="000000"/>
            <w:lang w:val="en-US"/>
          </w:rPr>
          <w:delText>2.</w:delText>
        </w:r>
        <w:r w:rsidDel="00AE4CF5">
          <w:rPr>
            <w:color w:val="000000"/>
            <w:lang w:val="en-US"/>
          </w:rPr>
          <w:tab/>
        </w:r>
        <w:r w:rsidRPr="00686AF4" w:rsidDel="00AE4CF5">
          <w:rPr>
            <w:szCs w:val="24"/>
            <w:lang w:val="en-US" w:eastAsia="ja-JP"/>
          </w:rPr>
          <w:delText>UE REFSENS exception due to self-dese</w:delText>
        </w:r>
        <w:r w:rsidR="008C4E95" w:rsidDel="00AE4CF5">
          <w:rPr>
            <w:szCs w:val="24"/>
            <w:lang w:val="en-US" w:eastAsia="ja-JP"/>
          </w:rPr>
          <w:delText>ns</w:delText>
        </w:r>
        <w:r w:rsidDel="00AE4CF5">
          <w:rPr>
            <w:szCs w:val="24"/>
            <w:lang w:val="en-US" w:eastAsia="ja-JP"/>
          </w:rPr>
          <w:delText>.</w:delText>
        </w:r>
      </w:del>
    </w:p>
    <w:p w14:paraId="6055EB8C" w14:textId="6564C69C" w:rsidR="0046376F" w:rsidDel="00AE4CF5" w:rsidRDefault="0046376F" w:rsidP="0046376F">
      <w:pPr>
        <w:spacing w:after="0"/>
        <w:ind w:left="567" w:hanging="567"/>
        <w:rPr>
          <w:del w:id="139" w:author="Vasenkari, Petri J. (Nokia - FI/Espoo)" w:date="2021-08-23T14:20:00Z"/>
          <w:szCs w:val="24"/>
          <w:lang w:val="en-US" w:eastAsia="ja-JP"/>
        </w:rPr>
      </w:pPr>
      <w:del w:id="140" w:author="Vasenkari, Petri J. (Nokia - FI/Espoo)" w:date="2021-08-23T14:20:00Z">
        <w:r w:rsidDel="00AE4CF5">
          <w:rPr>
            <w:color w:val="000000"/>
            <w:lang w:val="en-US"/>
          </w:rPr>
          <w:delText>3.</w:delText>
        </w:r>
        <w:r w:rsidDel="00AE4CF5">
          <w:rPr>
            <w:bCs/>
          </w:rPr>
          <w:tab/>
          <w:delText xml:space="preserve">UE </w:delText>
        </w:r>
        <w:r w:rsidRPr="00686AF4" w:rsidDel="00AE4CF5">
          <w:rPr>
            <w:szCs w:val="24"/>
            <w:lang w:val="en-US" w:eastAsia="ko-KR"/>
          </w:rPr>
          <w:delText>MOP, MPR, A-MPR, and ACLR</w:delText>
        </w:r>
        <w:r w:rsidDel="00AE4CF5">
          <w:rPr>
            <w:szCs w:val="24"/>
            <w:lang w:val="en-US" w:eastAsia="ko-KR"/>
          </w:rPr>
          <w:delText xml:space="preserve">, </w:delText>
        </w:r>
        <w:r w:rsidRPr="00686AF4" w:rsidDel="00AE4CF5">
          <w:rPr>
            <w:szCs w:val="24"/>
            <w:lang w:val="en-US" w:eastAsia="ja-JP"/>
          </w:rPr>
          <w:delText>considering the interactions between them (e.g. MRP and ACLR) and other related parameters (e.g. larger NR spectrum utilization for band n71)</w:delText>
        </w:r>
        <w:r w:rsidDel="00AE4CF5">
          <w:rPr>
            <w:szCs w:val="24"/>
            <w:lang w:val="en-US" w:eastAsia="ja-JP"/>
          </w:rPr>
          <w:delText>.</w:delText>
        </w:r>
      </w:del>
    </w:p>
    <w:p w14:paraId="5B3A39D7" w14:textId="662435B2" w:rsidR="007052E1" w:rsidDel="00AE4CF5" w:rsidRDefault="007052E1" w:rsidP="008C4E95">
      <w:pPr>
        <w:spacing w:after="0"/>
        <w:rPr>
          <w:del w:id="141" w:author="Vasenkari, Petri J. (Nokia - FI/Espoo)" w:date="2021-08-23T14:20:00Z"/>
          <w:color w:val="000000"/>
          <w:lang w:val="en-US"/>
        </w:rPr>
      </w:pPr>
    </w:p>
    <w:p w14:paraId="63C9E118" w14:textId="77D1784F" w:rsidR="008C4E95" w:rsidRPr="008C4E95" w:rsidDel="00AE4CF5" w:rsidRDefault="008C4E95" w:rsidP="008C4E95">
      <w:pPr>
        <w:spacing w:after="0"/>
        <w:rPr>
          <w:del w:id="142" w:author="Vasenkari, Petri J. (Nokia - FI/Espoo)" w:date="2021-08-23T14:20:00Z"/>
          <w:color w:val="000000"/>
          <w:lang w:val="en-US"/>
        </w:rPr>
      </w:pPr>
      <w:del w:id="143" w:author="Vasenkari, Petri J. (Nokia - FI/Espoo)" w:date="2021-08-23T14:20:00Z">
        <w:r w:rsidRPr="008C4E95" w:rsidDel="00AE4CF5">
          <w:rPr>
            <w:color w:val="000000"/>
            <w:lang w:val="en-US"/>
          </w:rPr>
          <w:delText xml:space="preserve">Include a study phase for </w:delText>
        </w:r>
        <w:r w:rsidDel="00AE4CF5">
          <w:rPr>
            <w:color w:val="000000"/>
            <w:lang w:val="en-US"/>
          </w:rPr>
          <w:delText>b</w:delText>
        </w:r>
        <w:r w:rsidRPr="008C4E95" w:rsidDel="00AE4CF5">
          <w:rPr>
            <w:color w:val="000000"/>
            <w:lang w:val="en-US"/>
          </w:rPr>
          <w:delText xml:space="preserve">and 13, </w:delText>
        </w:r>
        <w:r w:rsidDel="00AE4CF5">
          <w:rPr>
            <w:color w:val="000000"/>
            <w:lang w:val="en-US"/>
          </w:rPr>
          <w:delText xml:space="preserve">band </w:delText>
        </w:r>
        <w:r w:rsidRPr="008C4E95" w:rsidDel="00AE4CF5">
          <w:rPr>
            <w:color w:val="000000"/>
            <w:lang w:val="en-US"/>
          </w:rPr>
          <w:delText>n13 and</w:delText>
        </w:r>
        <w:r w:rsidDel="00AE4CF5">
          <w:rPr>
            <w:color w:val="000000"/>
            <w:lang w:val="en-US"/>
          </w:rPr>
          <w:delText xml:space="preserve"> band </w:delText>
        </w:r>
        <w:r w:rsidRPr="008C4E95" w:rsidDel="00AE4CF5">
          <w:rPr>
            <w:color w:val="000000"/>
            <w:lang w:val="en-US"/>
          </w:rPr>
          <w:delText>n71</w:delText>
        </w:r>
        <w:r w:rsidDel="00AE4CF5">
          <w:rPr>
            <w:color w:val="000000"/>
            <w:lang w:val="en-US"/>
          </w:rPr>
          <w:delText>:</w:delText>
        </w:r>
      </w:del>
    </w:p>
    <w:p w14:paraId="52CD3673" w14:textId="3AF1B9A6" w:rsidR="00A13D30" w:rsidDel="00AE4CF5" w:rsidRDefault="008C4E95" w:rsidP="008C4E95">
      <w:pPr>
        <w:spacing w:after="0"/>
        <w:rPr>
          <w:del w:id="144" w:author="Vasenkari, Petri J. (Nokia - FI/Espoo)" w:date="2021-08-23T14:20:00Z"/>
          <w:color w:val="000000"/>
          <w:lang w:val="en-US"/>
        </w:rPr>
      </w:pPr>
      <w:del w:id="145" w:author="Vasenkari, Petri J. (Nokia - FI/Espoo)" w:date="2021-08-23T14:20:00Z">
        <w:r w:rsidDel="00AE4CF5">
          <w:rPr>
            <w:color w:val="000000"/>
            <w:lang w:val="en-US"/>
          </w:rPr>
          <w:delText>-</w:delText>
        </w:r>
        <w:r w:rsidRPr="008C4E95" w:rsidDel="00AE4CF5">
          <w:rPr>
            <w:color w:val="000000"/>
            <w:lang w:val="en-US"/>
          </w:rPr>
          <w:tab/>
          <w:delText>Phase I:</w:delText>
        </w:r>
      </w:del>
    </w:p>
    <w:p w14:paraId="25AEC6BA" w14:textId="04895770" w:rsidR="00A13D30" w:rsidDel="00AE4CF5" w:rsidRDefault="00A13D30" w:rsidP="00A13D30">
      <w:pPr>
        <w:spacing w:after="0"/>
        <w:ind w:firstLine="720"/>
        <w:rPr>
          <w:del w:id="146" w:author="Vasenkari, Petri J. (Nokia - FI/Espoo)" w:date="2021-08-23T14:20:00Z"/>
          <w:color w:val="000000"/>
          <w:lang w:val="en-US"/>
        </w:rPr>
      </w:pPr>
      <w:del w:id="147" w:author="Vasenkari, Petri J. (Nokia - FI/Espoo)" w:date="2021-08-23T14:20:00Z">
        <w:r w:rsidDel="00AE4CF5">
          <w:rPr>
            <w:color w:val="000000"/>
            <w:lang w:val="en-US"/>
          </w:rPr>
          <w:delText>1.</w:delText>
        </w:r>
        <w:r w:rsidRPr="00A13D30" w:rsidDel="00AE4CF5">
          <w:rPr>
            <w:color w:val="000000"/>
            <w:lang w:val="en-US"/>
          </w:rPr>
          <w:tab/>
          <w:delText>Investigate the feasibility of filter with small duplex for B13, n13 and n71</w:delText>
        </w:r>
        <w:r w:rsidDel="00AE4CF5">
          <w:rPr>
            <w:color w:val="000000"/>
            <w:lang w:val="en-US"/>
          </w:rPr>
          <w:delText>.</w:delText>
        </w:r>
      </w:del>
    </w:p>
    <w:p w14:paraId="3D0A8518" w14:textId="57144A9B" w:rsidR="00A13D30" w:rsidDel="00AE4CF5" w:rsidRDefault="00A13D30" w:rsidP="00A13D30">
      <w:pPr>
        <w:spacing w:after="0"/>
        <w:ind w:firstLine="720"/>
        <w:rPr>
          <w:del w:id="148" w:author="Vasenkari, Petri J. (Nokia - FI/Espoo)" w:date="2021-08-23T14:20:00Z"/>
          <w:color w:val="000000"/>
          <w:lang w:val="en-US"/>
        </w:rPr>
      </w:pPr>
      <w:del w:id="149" w:author="Vasenkari, Petri J. (Nokia - FI/Espoo)" w:date="2021-08-23T14:20:00Z">
        <w:r w:rsidDel="00AE4CF5">
          <w:rPr>
            <w:color w:val="000000"/>
            <w:lang w:val="en-US"/>
          </w:rPr>
          <w:delText>2.</w:delText>
        </w:r>
        <w:r w:rsidRPr="00A13D30" w:rsidDel="00AE4CF5">
          <w:rPr>
            <w:color w:val="000000"/>
            <w:lang w:val="en-US"/>
          </w:rPr>
          <w:tab/>
          <w:delText>Investigate the PA for B13, n13 and n71 in order to specify A-MPR and MPR</w:delText>
        </w:r>
        <w:r w:rsidDel="00AE4CF5">
          <w:rPr>
            <w:color w:val="000000"/>
            <w:lang w:val="en-US"/>
          </w:rPr>
          <w:delText>.</w:delText>
        </w:r>
      </w:del>
    </w:p>
    <w:p w14:paraId="57A0B40C" w14:textId="7568D1E1" w:rsidR="00A13D30" w:rsidRPr="008C4E95" w:rsidDel="00AE4CF5" w:rsidRDefault="00A13D30" w:rsidP="00A13D30">
      <w:pPr>
        <w:spacing w:after="0"/>
        <w:ind w:firstLine="720"/>
        <w:rPr>
          <w:del w:id="150" w:author="Vasenkari, Petri J. (Nokia - FI/Espoo)" w:date="2021-08-23T14:20:00Z"/>
          <w:color w:val="000000"/>
          <w:lang w:val="en-US"/>
        </w:rPr>
      </w:pPr>
      <w:del w:id="151" w:author="Vasenkari, Petri J. (Nokia - FI/Espoo)" w:date="2021-08-23T14:20:00Z">
        <w:r w:rsidDel="00AE4CF5">
          <w:rPr>
            <w:color w:val="000000"/>
            <w:lang w:val="en-US"/>
          </w:rPr>
          <w:delText>3.</w:delText>
        </w:r>
        <w:r w:rsidRPr="00A13D30" w:rsidDel="00AE4CF5">
          <w:rPr>
            <w:color w:val="000000"/>
            <w:lang w:val="en-US"/>
          </w:rPr>
          <w:tab/>
          <w:delText>Coexistence study for B13 and n13</w:delText>
        </w:r>
        <w:r w:rsidDel="00AE4CF5">
          <w:rPr>
            <w:color w:val="000000"/>
            <w:lang w:val="en-US"/>
          </w:rPr>
          <w:delText>.</w:delText>
        </w:r>
      </w:del>
    </w:p>
    <w:p w14:paraId="4B281164" w14:textId="2B54ABDF" w:rsidR="008C4E95" w:rsidDel="00AE4CF5" w:rsidRDefault="008C4E95" w:rsidP="008C4E95">
      <w:pPr>
        <w:spacing w:after="0"/>
        <w:rPr>
          <w:del w:id="152" w:author="Vasenkari, Petri J. (Nokia - FI/Espoo)" w:date="2021-08-23T14:20:00Z"/>
          <w:color w:val="000000"/>
          <w:lang w:val="en-US"/>
        </w:rPr>
      </w:pPr>
      <w:del w:id="153" w:author="Vasenkari, Petri J. (Nokia - FI/Espoo)" w:date="2021-08-23T14:20:00Z">
        <w:r w:rsidDel="00AE4CF5">
          <w:rPr>
            <w:color w:val="000000"/>
            <w:lang w:val="en-US"/>
          </w:rPr>
          <w:delText>-</w:delText>
        </w:r>
        <w:r w:rsidRPr="008C4E95" w:rsidDel="00AE4CF5">
          <w:rPr>
            <w:color w:val="000000"/>
            <w:lang w:val="en-US"/>
          </w:rPr>
          <w:tab/>
          <w:delText xml:space="preserve">Phase II: </w:delText>
        </w:r>
        <w:r w:rsidDel="00AE4CF5">
          <w:rPr>
            <w:color w:val="000000"/>
            <w:lang w:val="en-US"/>
          </w:rPr>
          <w:delText>I</w:delText>
        </w:r>
        <w:r w:rsidRPr="008C4E95" w:rsidDel="00AE4CF5">
          <w:rPr>
            <w:color w:val="000000"/>
            <w:lang w:val="en-US"/>
          </w:rPr>
          <w:delText xml:space="preserve">f feasible, specify the requirements of power class 1 for </w:delText>
        </w:r>
        <w:r w:rsidDel="00AE4CF5">
          <w:rPr>
            <w:color w:val="000000"/>
            <w:lang w:val="en-US"/>
          </w:rPr>
          <w:delText>b</w:delText>
        </w:r>
        <w:r w:rsidRPr="008C4E95" w:rsidDel="00AE4CF5">
          <w:rPr>
            <w:color w:val="000000"/>
            <w:lang w:val="en-US"/>
          </w:rPr>
          <w:delText xml:space="preserve">and 13, </w:delText>
        </w:r>
        <w:r w:rsidDel="00AE4CF5">
          <w:rPr>
            <w:color w:val="000000"/>
            <w:lang w:val="en-US"/>
          </w:rPr>
          <w:delText xml:space="preserve">band </w:delText>
        </w:r>
        <w:r w:rsidRPr="008C4E95" w:rsidDel="00AE4CF5">
          <w:rPr>
            <w:color w:val="000000"/>
            <w:lang w:val="en-US"/>
          </w:rPr>
          <w:delText>n13 and</w:delText>
        </w:r>
        <w:r w:rsidDel="00AE4CF5">
          <w:rPr>
            <w:color w:val="000000"/>
            <w:lang w:val="en-US"/>
          </w:rPr>
          <w:delText xml:space="preserve"> band </w:delText>
        </w:r>
        <w:r w:rsidRPr="008C4E95" w:rsidDel="00AE4CF5">
          <w:rPr>
            <w:color w:val="000000"/>
            <w:lang w:val="en-US"/>
          </w:rPr>
          <w:delText>n71.</w:delText>
        </w:r>
      </w:del>
    </w:p>
    <w:p w14:paraId="5B300BC8" w14:textId="3445A1DA" w:rsidR="007052E1" w:rsidRDefault="007052E1" w:rsidP="008C4E95">
      <w:pPr>
        <w:spacing w:after="0"/>
        <w:rPr>
          <w:ins w:id="154" w:author="Vasenkari, Petri J. (Nokia - FI/Espoo)" w:date="2021-08-23T14:20:00Z"/>
          <w:color w:val="000000"/>
          <w:lang w:val="en-US"/>
        </w:rPr>
      </w:pPr>
    </w:p>
    <w:p w14:paraId="4AD5C7DC" w14:textId="77777777" w:rsidR="009D0453" w:rsidRPr="00D247F9" w:rsidRDefault="009D0453" w:rsidP="009D0453">
      <w:pPr>
        <w:spacing w:after="0"/>
        <w:rPr>
          <w:ins w:id="155" w:author="Vasenkari, Petri J. (Nokia - FI/Espoo)" w:date="2021-08-23T14:20:00Z"/>
          <w:rFonts w:eastAsia="Calibri"/>
        </w:rPr>
      </w:pPr>
      <w:ins w:id="156" w:author="Vasenkari, Petri J. (Nokia - FI/Espoo)" w:date="2021-08-23T14:20:00Z">
        <w:r w:rsidRPr="00D247F9">
          <w:rPr>
            <w:rFonts w:eastAsia="Calibri"/>
            <w:b/>
            <w:bCs/>
            <w:u w:val="single"/>
            <w:lang w:val="en-US"/>
          </w:rPr>
          <w:t>Common Objectives:</w:t>
        </w:r>
      </w:ins>
    </w:p>
    <w:p w14:paraId="06611C77" w14:textId="47C8B039" w:rsidR="009D0453" w:rsidRPr="00D247F9" w:rsidRDefault="009D0453" w:rsidP="00D247F9">
      <w:pPr>
        <w:pStyle w:val="ListParagraph"/>
        <w:numPr>
          <w:ilvl w:val="0"/>
          <w:numId w:val="10"/>
        </w:numPr>
        <w:spacing w:after="0"/>
        <w:rPr>
          <w:ins w:id="157" w:author="Vasenkari, Petri J. (Nokia - FI/Espoo)" w:date="2021-08-23T14:21:00Z"/>
          <w:rFonts w:eastAsia="Calibri"/>
          <w:lang w:val="en-US"/>
        </w:rPr>
      </w:pPr>
      <w:ins w:id="158" w:author="Vasenkari, Petri J. (Nokia - FI/Espoo)" w:date="2021-08-23T14:20:00Z">
        <w:r w:rsidRPr="00D247F9">
          <w:rPr>
            <w:rFonts w:eastAsia="Calibri"/>
            <w:lang w:val="en-US"/>
          </w:rPr>
          <w:t xml:space="preserve">UE MOP, MPR, and ACLR, considering the interactions between them (e.g. MRP and ACLR) and other related parameters </w:t>
        </w:r>
      </w:ins>
    </w:p>
    <w:p w14:paraId="6BDA9962" w14:textId="77777777" w:rsidR="00D247F9" w:rsidRPr="00D247F9" w:rsidRDefault="00D247F9" w:rsidP="00D247F9">
      <w:pPr>
        <w:pStyle w:val="ListParagraph"/>
        <w:spacing w:after="0"/>
        <w:rPr>
          <w:ins w:id="159" w:author="Vasenkari, Petri J. (Nokia - FI/Espoo)" w:date="2021-08-23T14:20:00Z"/>
          <w:rFonts w:eastAsia="Calibri"/>
        </w:rPr>
      </w:pPr>
    </w:p>
    <w:p w14:paraId="568DB707" w14:textId="77777777" w:rsidR="009D0453" w:rsidRPr="00D247F9" w:rsidRDefault="009D0453" w:rsidP="009D0453">
      <w:pPr>
        <w:spacing w:after="0"/>
        <w:rPr>
          <w:ins w:id="160" w:author="Vasenkari, Petri J. (Nokia - FI/Espoo)" w:date="2021-08-23T14:20:00Z"/>
          <w:rFonts w:eastAsia="Calibri"/>
        </w:rPr>
      </w:pPr>
      <w:ins w:id="161" w:author="Vasenkari, Petri J. (Nokia - FI/Espoo)" w:date="2021-08-23T14:20:00Z">
        <w:r w:rsidRPr="00D247F9">
          <w:rPr>
            <w:rFonts w:eastAsia="Calibri"/>
            <w:b/>
            <w:bCs/>
            <w:u w:val="single"/>
          </w:rPr>
          <w:t>Band Specific objectives:</w:t>
        </w:r>
      </w:ins>
    </w:p>
    <w:p w14:paraId="15B3716B" w14:textId="5654337A" w:rsidR="009D0453" w:rsidRPr="00F12187" w:rsidRDefault="009D0453" w:rsidP="00F12187">
      <w:pPr>
        <w:pStyle w:val="ListParagraph"/>
        <w:numPr>
          <w:ilvl w:val="0"/>
          <w:numId w:val="9"/>
        </w:numPr>
        <w:spacing w:after="0"/>
        <w:rPr>
          <w:ins w:id="162" w:author="Vasenkari, Petri J. (Nokia - FI/Espoo)" w:date="2021-08-23T14:20:00Z"/>
          <w:rFonts w:eastAsia="Calibri"/>
          <w:lang w:val="en-US"/>
        </w:rPr>
      </w:pPr>
      <w:ins w:id="163" w:author="Vasenkari, Petri J. (Nokia - FI/Espoo)" w:date="2021-08-23T14:20:00Z">
        <w:r w:rsidRPr="00F12187">
          <w:rPr>
            <w:rFonts w:eastAsia="Calibri"/>
            <w:lang w:val="en-US"/>
          </w:rPr>
          <w:t>Coexistence studies between HPUE in Band 5 and adjacent channel public safety operation in the same geographical area.</w:t>
        </w:r>
      </w:ins>
    </w:p>
    <w:p w14:paraId="2012E29A" w14:textId="6EEC1340" w:rsidR="009D0453" w:rsidRPr="00F12187" w:rsidRDefault="009D0453" w:rsidP="00F12187">
      <w:pPr>
        <w:pStyle w:val="ListParagraph"/>
        <w:numPr>
          <w:ilvl w:val="0"/>
          <w:numId w:val="9"/>
        </w:numPr>
        <w:spacing w:after="0"/>
        <w:rPr>
          <w:ins w:id="164" w:author="Vasenkari, Petri J. (Nokia - FI/Espoo)" w:date="2021-08-23T14:20:00Z"/>
          <w:rFonts w:eastAsia="Calibri"/>
          <w:lang w:val="en-US"/>
        </w:rPr>
      </w:pPr>
      <w:ins w:id="165" w:author="Vasenkari, Petri J. (Nokia - FI/Espoo)" w:date="2021-08-23T14:20:00Z">
        <w:r w:rsidRPr="00F12187">
          <w:rPr>
            <w:rFonts w:eastAsia="Calibri"/>
            <w:lang w:val="en-US"/>
          </w:rPr>
          <w:t>UE REFSENS exception due to self-desens.</w:t>
        </w:r>
      </w:ins>
    </w:p>
    <w:p w14:paraId="0F8BE16D" w14:textId="466F5231" w:rsidR="009D0453" w:rsidRPr="00F12187" w:rsidRDefault="009D0453" w:rsidP="00F12187">
      <w:pPr>
        <w:pStyle w:val="ListParagraph"/>
        <w:numPr>
          <w:ilvl w:val="0"/>
          <w:numId w:val="9"/>
        </w:numPr>
        <w:spacing w:after="0"/>
        <w:rPr>
          <w:ins w:id="166" w:author="Vasenkari, Petri J. (Nokia - FI/Espoo)" w:date="2021-08-23T14:20:00Z"/>
          <w:rFonts w:eastAsia="Calibri"/>
          <w:lang w:val="en-US"/>
        </w:rPr>
      </w:pPr>
      <w:ins w:id="167" w:author="Vasenkari, Petri J. (Nokia - FI/Espoo)" w:date="2021-08-23T14:20:00Z">
        <w:r w:rsidRPr="00F12187">
          <w:rPr>
            <w:rFonts w:eastAsia="Calibri"/>
            <w:lang w:val="en-US"/>
          </w:rPr>
          <w:t>UE A-MPR, and impact of other related parameters (e.g. larger NR spectrum utilization for band n71).</w:t>
        </w:r>
      </w:ins>
    </w:p>
    <w:p w14:paraId="0453BDE9" w14:textId="6DC28990" w:rsidR="009D0453" w:rsidRPr="00F12187" w:rsidRDefault="009D0453" w:rsidP="00F12187">
      <w:pPr>
        <w:pStyle w:val="ListParagraph"/>
        <w:numPr>
          <w:ilvl w:val="0"/>
          <w:numId w:val="9"/>
        </w:numPr>
        <w:spacing w:after="0"/>
        <w:rPr>
          <w:ins w:id="168" w:author="Vasenkari, Petri J. (Nokia - FI/Espoo)" w:date="2021-08-23T14:20:00Z"/>
          <w:rFonts w:eastAsia="Calibri"/>
          <w:lang w:val="en-US"/>
        </w:rPr>
      </w:pPr>
      <w:ins w:id="169" w:author="Vasenkari, Petri J. (Nokia - FI/Espoo)" w:date="2021-08-23T14:20:00Z">
        <w:r w:rsidRPr="00F12187">
          <w:rPr>
            <w:rFonts w:eastAsia="Calibri"/>
            <w:lang w:val="en-US"/>
          </w:rPr>
          <w:t>Investigate the feasibility of filter with small duplex for B13, n13 and n71.</w:t>
        </w:r>
      </w:ins>
    </w:p>
    <w:p w14:paraId="1BA946AC" w14:textId="7747BA2A" w:rsidR="009D0453" w:rsidRPr="00F12187" w:rsidRDefault="009D0453" w:rsidP="00F12187">
      <w:pPr>
        <w:pStyle w:val="ListParagraph"/>
        <w:numPr>
          <w:ilvl w:val="0"/>
          <w:numId w:val="9"/>
        </w:numPr>
        <w:spacing w:after="0"/>
        <w:rPr>
          <w:ins w:id="170" w:author="Vasenkari, Petri J. (Nokia - FI/Espoo)" w:date="2021-08-23T14:20:00Z"/>
          <w:rFonts w:eastAsia="Calibri"/>
          <w:lang w:val="en-US"/>
        </w:rPr>
      </w:pPr>
      <w:ins w:id="171" w:author="Vasenkari, Petri J. (Nokia - FI/Espoo)" w:date="2021-08-23T14:20:00Z">
        <w:r w:rsidRPr="00F12187">
          <w:rPr>
            <w:rFonts w:eastAsia="Calibri"/>
            <w:lang w:val="en-US"/>
          </w:rPr>
          <w:t>Coexistence study for B13 and n13.</w:t>
        </w:r>
      </w:ins>
    </w:p>
    <w:p w14:paraId="6E5EEDCD" w14:textId="77777777" w:rsidR="009D0453" w:rsidRPr="00F12187" w:rsidRDefault="009D0453" w:rsidP="008C4E95">
      <w:pPr>
        <w:spacing w:after="0"/>
        <w:rPr>
          <w:color w:val="000000"/>
        </w:rPr>
      </w:pPr>
    </w:p>
    <w:p w14:paraId="5D40EB6B" w14:textId="52478CF2"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del w:id="172" w:author="Vasenkari, Petri J. (Nokia - FI/Espoo)" w:date="2021-08-23T14:20:00Z">
        <w:r w:rsidDel="00AE4CF5">
          <w:delText xml:space="preserve"> band </w:delText>
        </w:r>
        <w:r w:rsidR="00F46AC9" w:rsidDel="00AE4CF5">
          <w:delText>(</w:delText>
        </w:r>
        <w:r w:rsidR="00F46AC9" w:rsidRPr="00BE4728" w:rsidDel="00AE4CF5">
          <w:rPr>
            <w:rFonts w:eastAsia="Batang" w:cs="Arial"/>
            <w:bCs/>
            <w:lang w:eastAsia="zh-CN"/>
          </w:rPr>
          <w:delText xml:space="preserve">Band 12, Band 5, </w:delText>
        </w:r>
        <w:r w:rsidR="00F46AC9" w:rsidRPr="008C4E95" w:rsidDel="00AE4CF5">
          <w:rPr>
            <w:rFonts w:eastAsia="Batang" w:cs="Arial"/>
            <w:bCs/>
            <w:lang w:eastAsia="zh-CN"/>
          </w:rPr>
          <w:delText xml:space="preserve">Band 13, Band n5, Band n13, </w:delText>
        </w:r>
        <w:r w:rsidR="00F46AC9" w:rsidDel="00AE4CF5">
          <w:rPr>
            <w:rFonts w:eastAsia="Batang" w:cs="Arial"/>
            <w:bCs/>
            <w:lang w:eastAsia="zh-CN"/>
          </w:rPr>
          <w:delText>or</w:delText>
        </w:r>
        <w:r w:rsidR="00F46AC9" w:rsidRPr="00BE4728" w:rsidDel="00AE4CF5">
          <w:rPr>
            <w:rFonts w:eastAsia="Batang" w:cs="Arial"/>
            <w:bCs/>
            <w:lang w:eastAsia="zh-CN"/>
          </w:rPr>
          <w:delText xml:space="preserve"> Band n71</w:delText>
        </w:r>
        <w:r w:rsidR="00F46AC9" w:rsidDel="00AE4CF5">
          <w:delText>)</w:delText>
        </w:r>
      </w:del>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77777777" w:rsidR="0040240E" w:rsidRDefault="0046376F" w:rsidP="0046376F">
      <w:pPr>
        <w:jc w:val="both"/>
        <w:rPr>
          <w:lang w:eastAsia="zh-CN"/>
        </w:rPr>
      </w:pPr>
      <w:r>
        <w:rPr>
          <w:lang w:eastAsia="zh-CN"/>
        </w:rPr>
        <w:t xml:space="preserve">Specify, if necessary, the performance requirements such as </w:t>
      </w:r>
      <w:r>
        <w:rPr>
          <w:bCs/>
        </w:rPr>
        <w:t xml:space="preserve">release independence </w:t>
      </w:r>
      <w:r>
        <w:rPr>
          <w:bCs/>
          <w:lang w:eastAsia="zh-CN"/>
        </w:rPr>
        <w:t xml:space="preserve">in </w:t>
      </w:r>
      <w:r>
        <w:rPr>
          <w:bCs/>
        </w:rPr>
        <w:t>TS 36.307 and TS 3</w:t>
      </w:r>
      <w:r>
        <w:rPr>
          <w:bCs/>
          <w:lang w:eastAsia="ja-JP"/>
        </w:rPr>
        <w:t>8</w:t>
      </w:r>
      <w:r>
        <w:rPr>
          <w:bCs/>
        </w:rPr>
        <w:t>.307.</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pPr>
              <w:pStyle w:val="TAH"/>
              <w:pPrChange w:id="173" w:author="Vasenkari, Petri J. (Nokia - FI/Espoo)" w:date="2021-08-04T15:41:00Z">
                <w:pPr>
                  <w:pStyle w:val="TAL"/>
                  <w:ind w:right="-99"/>
                  <w:jc w:val="center"/>
                </w:pPr>
              </w:pPrChange>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pPr>
              <w:pStyle w:val="TAH"/>
              <w:pPrChange w:id="174" w:author="Vasenkari, Petri J. (Nokia - FI/Espoo)" w:date="2021-08-04T15:41:00Z">
                <w:pPr>
                  <w:spacing w:after="0"/>
                  <w:ind w:right="-99"/>
                </w:pPr>
              </w:pPrChange>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pPr>
              <w:pStyle w:val="TAH"/>
              <w:pPrChange w:id="175" w:author="Vasenkari, Petri J. (Nokia - FI/Espoo)" w:date="2021-08-04T15:41:00Z">
                <w:pPr>
                  <w:spacing w:after="0"/>
                  <w:ind w:right="-99"/>
                </w:pPr>
              </w:pPrChange>
            </w:pPr>
            <w:r>
              <w:t>TS/TR number</w:t>
            </w:r>
          </w:p>
        </w:tc>
        <w:tc>
          <w:tcPr>
            <w:tcW w:w="2409" w:type="dxa"/>
            <w:shd w:val="clear" w:color="auto" w:fill="D9D9D9"/>
            <w:tcMar>
              <w:left w:w="57" w:type="dxa"/>
              <w:right w:w="57" w:type="dxa"/>
            </w:tcMar>
            <w:vAlign w:val="center"/>
          </w:tcPr>
          <w:p w14:paraId="6A587848" w14:textId="77777777" w:rsidR="00FF3F0C" w:rsidRPr="00E10367" w:rsidRDefault="00FF3F0C">
            <w:pPr>
              <w:pStyle w:val="TAH"/>
              <w:pPrChange w:id="176" w:author="Vasenkari, Petri J. (Nokia - FI/Espoo)" w:date="2021-08-04T15:41:00Z">
                <w:pPr>
                  <w:spacing w:after="0"/>
                  <w:ind w:right="-99"/>
                </w:pPr>
              </w:pPrChange>
            </w:pPr>
            <w:r>
              <w:t>Title</w:t>
            </w:r>
          </w:p>
        </w:tc>
        <w:tc>
          <w:tcPr>
            <w:tcW w:w="993" w:type="dxa"/>
            <w:shd w:val="clear" w:color="auto" w:fill="D9D9D9"/>
            <w:tcMar>
              <w:left w:w="57" w:type="dxa"/>
              <w:right w:w="57" w:type="dxa"/>
            </w:tcMar>
            <w:vAlign w:val="center"/>
          </w:tcPr>
          <w:p w14:paraId="5F0B5432" w14:textId="77777777" w:rsidR="00FF3F0C" w:rsidRPr="00E10367" w:rsidRDefault="00FF3F0C">
            <w:pPr>
              <w:pStyle w:val="TAH"/>
              <w:pPrChange w:id="177" w:author="Vasenkari, Petri J. (Nokia - FI/Espoo)" w:date="2021-08-04T15:41:00Z">
                <w:pPr>
                  <w:spacing w:after="0"/>
                  <w:ind w:right="-99"/>
                </w:pPr>
              </w:pPrChange>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pPr>
              <w:pStyle w:val="TAH"/>
              <w:pPrChange w:id="178" w:author="Vasenkari, Petri J. (Nokia - FI/Espoo)" w:date="2021-08-04T15:41:00Z">
                <w:pPr>
                  <w:spacing w:after="0"/>
                  <w:ind w:right="-99"/>
                </w:pPr>
              </w:pPrChange>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pPr>
              <w:pStyle w:val="TAH"/>
              <w:pPrChange w:id="179" w:author="Vasenkari, Petri J. (Nokia - FI/Espoo)" w:date="2021-08-04T15:41:00Z">
                <w:pPr>
                  <w:spacing w:after="0"/>
                  <w:ind w:right="-99"/>
                </w:pPr>
              </w:pPrChange>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pPr>
              <w:pStyle w:val="TAC"/>
              <w:pPrChange w:id="180" w:author="Vasenkari, Petri J. (Nokia - FI/Espoo)" w:date="2021-08-04T15:41:00Z">
                <w:pPr>
                  <w:spacing w:after="0"/>
                </w:pPr>
              </w:pPrChange>
            </w:pPr>
            <w:ins w:id="181" w:author="Vasenkari, Petri J. (Nokia - FI/Espoo)" w:date="2021-08-04T15:38:00Z">
              <w:r>
                <w:t>Technical report</w:t>
              </w:r>
            </w:ins>
          </w:p>
        </w:tc>
        <w:tc>
          <w:tcPr>
            <w:tcW w:w="1134" w:type="dxa"/>
          </w:tcPr>
          <w:p w14:paraId="7A2A2EDB" w14:textId="598473FE" w:rsidR="00BB5EBF" w:rsidRPr="00251D80" w:rsidRDefault="005C2BA4">
            <w:pPr>
              <w:pStyle w:val="TAC"/>
              <w:pPrChange w:id="182" w:author="Vasenkari, Petri J. (Nokia - FI/Espoo)" w:date="2021-08-04T15:41:00Z">
                <w:pPr>
                  <w:spacing w:after="0"/>
                </w:pPr>
              </w:pPrChange>
            </w:pPr>
            <w:ins w:id="183" w:author="Vasenkari, Petri J. (Nokia - FI/Espoo)" w:date="2021-08-04T15:38:00Z">
              <w:r>
                <w:rPr>
                  <w:color w:val="00B050"/>
                </w:rPr>
                <w:t>37.8xx</w:t>
              </w:r>
            </w:ins>
          </w:p>
        </w:tc>
        <w:tc>
          <w:tcPr>
            <w:tcW w:w="2409" w:type="dxa"/>
          </w:tcPr>
          <w:p w14:paraId="3F54860A" w14:textId="733237F5" w:rsidR="00FF3F0C" w:rsidRPr="00251D80" w:rsidRDefault="005C2BA4">
            <w:pPr>
              <w:pStyle w:val="TAC"/>
              <w:pPrChange w:id="184" w:author="Vasenkari, Petri J. (Nokia - FI/Espoo)" w:date="2021-08-04T15:41:00Z">
                <w:pPr>
                  <w:spacing w:after="0"/>
                </w:pPr>
              </w:pPrChange>
            </w:pPr>
            <w:ins w:id="185" w:author="Vasenkari, Petri J. (Nokia - FI/Espoo)" w:date="2021-08-04T15:40:00Z">
              <w:r w:rsidRPr="005C2BA4">
                <w:t>High-power UE operation for fixed-wireless/vehicle-mounted use cases in LTE bands and NR bands</w:t>
              </w:r>
            </w:ins>
          </w:p>
        </w:tc>
        <w:tc>
          <w:tcPr>
            <w:tcW w:w="993" w:type="dxa"/>
          </w:tcPr>
          <w:p w14:paraId="28A70F91" w14:textId="6C8309F7" w:rsidR="00FF3F0C" w:rsidRPr="00251D80" w:rsidRDefault="00515240">
            <w:pPr>
              <w:pStyle w:val="TAC"/>
              <w:pPrChange w:id="186" w:author="Vasenkari, Petri J. (Nokia - FI/Espoo)" w:date="2021-08-04T15:41:00Z">
                <w:pPr>
                  <w:spacing w:after="0"/>
                </w:pPr>
              </w:pPrChange>
            </w:pPr>
            <w:ins w:id="187" w:author="Vasenkari, Petri J. (Nokia - FI/Espoo)" w:date="2021-08-04T15:41:00Z">
              <w:r>
                <w:rPr>
                  <w:lang w:eastAsia="zh-CN"/>
                </w:rPr>
                <w:t>RAN#95</w:t>
              </w:r>
            </w:ins>
          </w:p>
        </w:tc>
        <w:tc>
          <w:tcPr>
            <w:tcW w:w="1074" w:type="dxa"/>
          </w:tcPr>
          <w:p w14:paraId="2C0CF0AA" w14:textId="2B41FBF2" w:rsidR="00FF3F0C" w:rsidRPr="00251D80" w:rsidRDefault="00515240">
            <w:pPr>
              <w:pStyle w:val="TAC"/>
              <w:pPrChange w:id="188" w:author="Vasenkari, Petri J. (Nokia - FI/Espoo)" w:date="2021-08-04T15:41:00Z">
                <w:pPr>
                  <w:spacing w:after="0"/>
                </w:pPr>
              </w:pPrChange>
            </w:pPr>
            <w:ins w:id="189" w:author="Vasenkari, Petri J. (Nokia - FI/Espoo)" w:date="2021-08-04T15:41:00Z">
              <w:r>
                <w:rPr>
                  <w:lang w:eastAsia="zh-CN"/>
                </w:rPr>
                <w:t>RAN#96</w:t>
              </w:r>
            </w:ins>
          </w:p>
        </w:tc>
        <w:tc>
          <w:tcPr>
            <w:tcW w:w="2186" w:type="dxa"/>
          </w:tcPr>
          <w:p w14:paraId="251C76A7" w14:textId="32C20D46" w:rsidR="006230EB" w:rsidRDefault="006230EB">
            <w:pPr>
              <w:pStyle w:val="TAC"/>
              <w:rPr>
                <w:ins w:id="190" w:author="Vasenkari, Petri J. (Nokia - FI/Espoo)" w:date="2021-08-04T15:57:00Z"/>
              </w:rPr>
            </w:pPr>
            <w:ins w:id="191" w:author="Vasenkari, Petri J. (Nokia - FI/Espoo)" w:date="2021-08-04T15:57:00Z">
              <w:r>
                <w:t xml:space="preserve">Core-part </w:t>
              </w:r>
            </w:ins>
          </w:p>
          <w:p w14:paraId="5983F871" w14:textId="77777777" w:rsidR="006230EB" w:rsidRDefault="006230EB">
            <w:pPr>
              <w:pStyle w:val="TAC"/>
              <w:rPr>
                <w:ins w:id="192" w:author="Vasenkari, Petri J. (Nokia - FI/Espoo)" w:date="2021-08-04T15:57:00Z"/>
              </w:rPr>
            </w:pPr>
          </w:p>
          <w:p w14:paraId="0EAAE5D4" w14:textId="20923C35" w:rsidR="00FF3F0C" w:rsidRDefault="00E64D25">
            <w:pPr>
              <w:pStyle w:val="TAC"/>
              <w:rPr>
                <w:ins w:id="193" w:author="Vasenkari, Petri J. (Nokia - FI/Espoo)" w:date="2021-08-04T15:56:00Z"/>
              </w:rPr>
            </w:pPr>
            <w:ins w:id="194" w:author="Vasenkari, Petri J. (Nokia - FI/Espoo)" w:date="2021-08-04T15:56:00Z">
              <w:r>
                <w:t>Raporteur: Petri Vasenkari</w:t>
              </w:r>
            </w:ins>
          </w:p>
          <w:p w14:paraId="07796C13" w14:textId="6093B233" w:rsidR="00E64D25" w:rsidRPr="00251D80" w:rsidRDefault="00E64D25">
            <w:pPr>
              <w:pStyle w:val="TAC"/>
              <w:pPrChange w:id="195" w:author="Vasenkari, Petri J. (Nokia - FI/Espoo)" w:date="2021-08-04T15:57:00Z">
                <w:pPr>
                  <w:spacing w:after="0"/>
                </w:pPr>
              </w:pPrChange>
            </w:pPr>
            <w:ins w:id="196" w:author="Vasenkari, Petri J. (Nokia - FI/Espoo)" w:date="2021-08-04T15:57:00Z">
              <w:r>
                <w:fldChar w:fldCharType="begin"/>
              </w:r>
              <w:r>
                <w:instrText xml:space="preserve"> HYPERLINK "mailto:</w:instrText>
              </w:r>
            </w:ins>
            <w:ins w:id="197" w:author="Vasenkari, Petri J. (Nokia - FI/Espoo)" w:date="2021-08-04T15:56:00Z">
              <w:r>
                <w:instrText>petri.j.vasenkari@nokia.com</w:instrText>
              </w:r>
            </w:ins>
            <w:ins w:id="198" w:author="Vasenkari, Petri J. (Nokia - FI/Espoo)" w:date="2021-08-04T15:57:00Z">
              <w:r>
                <w:instrText xml:space="preserve">" </w:instrText>
              </w:r>
              <w:r>
                <w:fldChar w:fldCharType="separate"/>
              </w:r>
            </w:ins>
            <w:ins w:id="199" w:author="Vasenkari, Petri J. (Nokia - FI/Espoo)" w:date="2021-08-04T15:56:00Z">
              <w:r w:rsidRPr="003E104A">
                <w:rPr>
                  <w:rStyle w:val="Hyperlink"/>
                </w:rPr>
                <w:t>petri.j.vasenkari@nokia.com</w:t>
              </w:r>
            </w:ins>
            <w:ins w:id="200" w:author="Vasenkari, Petri J. (Nokia - FI/Espoo)" w:date="2021-08-04T15:57:00Z">
              <w:r>
                <w:fldChar w:fldCharType="end"/>
              </w:r>
              <w:r>
                <w:t>.</w:t>
              </w:r>
            </w:ins>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0FF78650"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del w:id="201" w:author="Vasenkari, Petri J. (Nokia - FI/Espoo)" w:date="2021-08-04T13:45:00Z">
              <w:r w:rsidRPr="009E0D47" w:rsidDel="00B86B54">
                <w:rPr>
                  <w:lang w:eastAsia="zh-CN"/>
                </w:rPr>
                <w:delText>in Band 12</w:delText>
              </w:r>
              <w:r w:rsidDel="00B86B54">
                <w:rPr>
                  <w:lang w:eastAsia="zh-CN"/>
                </w:rPr>
                <w:delText xml:space="preserve"> and</w:delText>
              </w:r>
              <w:r w:rsidRPr="009E0D47" w:rsidDel="00B86B54">
                <w:rPr>
                  <w:lang w:eastAsia="zh-CN"/>
                </w:rPr>
                <w:delText xml:space="preserve"> Band 5</w:delText>
              </w:r>
              <w:r w:rsidDel="00B86B54">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4027CBF6" w14:textId="77777777" w:rsidR="00021CF9" w:rsidRPr="00251D80" w:rsidRDefault="00021CF9" w:rsidP="00021CF9">
            <w:pPr>
              <w:pStyle w:val="TAC"/>
              <w:rPr>
                <w:i/>
              </w:rPr>
            </w:pPr>
            <w:r>
              <w:rPr>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2BDE10C"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del w:id="202" w:author="Vasenkari, Petri J. (Nokia - FI/Espoo)" w:date="2021-08-04T13:45:00Z">
              <w:r w:rsidRPr="009E0D47" w:rsidDel="00B86B54">
                <w:rPr>
                  <w:lang w:eastAsia="zh-CN"/>
                </w:rPr>
                <w:delText xml:space="preserve">in Band </w:delText>
              </w:r>
              <w:r w:rsidDel="00B86B54">
                <w:rPr>
                  <w:lang w:eastAsia="zh-CN"/>
                </w:rPr>
                <w:delText>n71.</w:delText>
              </w:r>
            </w:del>
          </w:p>
        </w:tc>
        <w:tc>
          <w:tcPr>
            <w:tcW w:w="1417" w:type="dxa"/>
            <w:tcBorders>
              <w:top w:val="single" w:sz="4" w:space="0" w:color="auto"/>
              <w:left w:val="single" w:sz="4" w:space="0" w:color="auto"/>
              <w:bottom w:val="single" w:sz="4" w:space="0" w:color="auto"/>
              <w:right w:val="single" w:sz="4" w:space="0" w:color="auto"/>
            </w:tcBorders>
          </w:tcPr>
          <w:p w14:paraId="071D2E33" w14:textId="77777777" w:rsidR="00021CF9" w:rsidRPr="00251D80" w:rsidRDefault="00021CF9" w:rsidP="00021CF9">
            <w:pPr>
              <w:pStyle w:val="TAC"/>
              <w:rPr>
                <w:i/>
              </w:rPr>
            </w:pPr>
            <w:r>
              <w:rPr>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r w:rsidR="00021CF9" w:rsidRPr="00251D80" w14:paraId="3CC6E3F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4C0FAB" w14:textId="77777777" w:rsidR="00021CF9" w:rsidRPr="00251D80" w:rsidRDefault="00021CF9" w:rsidP="00021CF9">
            <w:pPr>
              <w:pStyle w:val="TAC"/>
              <w:rPr>
                <w:i/>
              </w:rPr>
            </w:pPr>
            <w:r>
              <w:rPr>
                <w:lang w:eastAsia="zh-CN"/>
              </w:rPr>
              <w:t>36.307</w:t>
            </w:r>
          </w:p>
        </w:tc>
        <w:tc>
          <w:tcPr>
            <w:tcW w:w="4344" w:type="dxa"/>
            <w:tcBorders>
              <w:top w:val="single" w:sz="4" w:space="0" w:color="auto"/>
              <w:left w:val="single" w:sz="4" w:space="0" w:color="auto"/>
              <w:bottom w:val="single" w:sz="4" w:space="0" w:color="auto"/>
              <w:right w:val="single" w:sz="4" w:space="0" w:color="auto"/>
            </w:tcBorders>
          </w:tcPr>
          <w:p w14:paraId="1B02017E" w14:textId="6BA54FAD" w:rsidR="00021CF9" w:rsidRPr="00251D80" w:rsidRDefault="00021CF9" w:rsidP="00021CF9">
            <w:pPr>
              <w:pStyle w:val="TAC"/>
              <w:rPr>
                <w:i/>
              </w:rPr>
            </w:pPr>
            <w:r>
              <w:rPr>
                <w:lang w:eastAsia="zh-CN"/>
              </w:rPr>
              <w:t>Define h</w:t>
            </w:r>
            <w:r w:rsidRPr="009E0D47">
              <w:rPr>
                <w:lang w:eastAsia="zh-CN"/>
              </w:rPr>
              <w:t xml:space="preserve">igh-power UE operation for fixed-wireless/vehicle-mounted use cases </w:t>
            </w:r>
            <w:del w:id="203" w:author="Vasenkari, Petri J. (Nokia - FI/Espoo)" w:date="2021-08-04T13:45:00Z">
              <w:r w:rsidRPr="009E0D47" w:rsidDel="00B86B54">
                <w:rPr>
                  <w:lang w:eastAsia="zh-CN"/>
                </w:rPr>
                <w:delText>in Band 12</w:delText>
              </w:r>
              <w:r w:rsidDel="00B86B54">
                <w:rPr>
                  <w:lang w:eastAsia="zh-CN"/>
                </w:rPr>
                <w:delText xml:space="preserve"> and</w:delText>
              </w:r>
              <w:r w:rsidRPr="009E0D47" w:rsidDel="00B86B54">
                <w:rPr>
                  <w:lang w:eastAsia="zh-CN"/>
                </w:rPr>
                <w:delText xml:space="preserve"> Band </w:delText>
              </w:r>
            </w:del>
            <w:r w:rsidRPr="009E0D47">
              <w:rPr>
                <w:lang w:eastAsia="zh-CN"/>
              </w:rPr>
              <w:t>5</w:t>
            </w:r>
            <w:r>
              <w:rPr>
                <w:lang w:eastAsia="zh-CN"/>
              </w:rPr>
              <w:t xml:space="preserve"> as release independent feature, if necessary. </w:t>
            </w:r>
          </w:p>
        </w:tc>
        <w:tc>
          <w:tcPr>
            <w:tcW w:w="1417" w:type="dxa"/>
            <w:tcBorders>
              <w:top w:val="single" w:sz="4" w:space="0" w:color="auto"/>
              <w:left w:val="single" w:sz="4" w:space="0" w:color="auto"/>
              <w:bottom w:val="single" w:sz="4" w:space="0" w:color="auto"/>
              <w:right w:val="single" w:sz="4" w:space="0" w:color="auto"/>
            </w:tcBorders>
          </w:tcPr>
          <w:p w14:paraId="3700079B" w14:textId="77777777" w:rsidR="00021CF9" w:rsidRPr="00251D80" w:rsidRDefault="00021CF9" w:rsidP="00021CF9">
            <w:pPr>
              <w:pStyle w:val="TAC"/>
              <w:rPr>
                <w:i/>
              </w:rPr>
            </w:pPr>
            <w:r>
              <w:rPr>
                <w:lang w:eastAsia="zh-CN"/>
              </w:rPr>
              <w:t>RAN#96</w:t>
            </w:r>
          </w:p>
        </w:tc>
        <w:tc>
          <w:tcPr>
            <w:tcW w:w="2101" w:type="dxa"/>
            <w:tcBorders>
              <w:top w:val="single" w:sz="4" w:space="0" w:color="auto"/>
              <w:left w:val="single" w:sz="4" w:space="0" w:color="auto"/>
              <w:bottom w:val="single" w:sz="4" w:space="0" w:color="auto"/>
              <w:right w:val="single" w:sz="4" w:space="0" w:color="auto"/>
            </w:tcBorders>
          </w:tcPr>
          <w:p w14:paraId="17308E11" w14:textId="77777777" w:rsidR="00021CF9" w:rsidRDefault="00021CF9" w:rsidP="00021CF9">
            <w:pPr>
              <w:pStyle w:val="TAC"/>
              <w:rPr>
                <w:i/>
              </w:rPr>
            </w:pPr>
            <w:r>
              <w:rPr>
                <w:lang w:eastAsia="zh-CN"/>
              </w:rPr>
              <w:t>Perf. Part</w:t>
            </w:r>
          </w:p>
        </w:tc>
      </w:tr>
      <w:tr w:rsidR="00021CF9" w:rsidRPr="00251D80" w14:paraId="49244F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2440A4" w14:textId="77777777" w:rsidR="00021CF9" w:rsidRPr="00251D80" w:rsidRDefault="00021CF9" w:rsidP="00021CF9">
            <w:pPr>
              <w:pStyle w:val="TAC"/>
              <w:rPr>
                <w:i/>
              </w:rPr>
            </w:pPr>
            <w:r>
              <w:rPr>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4AD0991C" w14:textId="03CEBEBE" w:rsidR="00021CF9" w:rsidRPr="00251D80" w:rsidRDefault="00021CF9" w:rsidP="00021CF9">
            <w:pPr>
              <w:pStyle w:val="TAC"/>
              <w:rPr>
                <w:i/>
              </w:rPr>
            </w:pPr>
            <w:r>
              <w:rPr>
                <w:lang w:eastAsia="zh-CN"/>
              </w:rPr>
              <w:t>Define h</w:t>
            </w:r>
            <w:r w:rsidRPr="009E0D47">
              <w:rPr>
                <w:lang w:eastAsia="zh-CN"/>
              </w:rPr>
              <w:t xml:space="preserve">igh-power UE operation for fixed-wireless/vehicle-mounted use cases </w:t>
            </w:r>
            <w:del w:id="204" w:author="Vasenkari, Petri J. (Nokia - FI/Espoo)" w:date="2021-08-04T13:45:00Z">
              <w:r w:rsidRPr="009E0D47" w:rsidDel="00B86B54">
                <w:rPr>
                  <w:lang w:eastAsia="zh-CN"/>
                </w:rPr>
                <w:delText xml:space="preserve">in Band </w:delText>
              </w:r>
              <w:r w:rsidDel="00B86B54">
                <w:rPr>
                  <w:lang w:eastAsia="zh-CN"/>
                </w:rPr>
                <w:delText>n7</w:delText>
              </w:r>
              <w:r w:rsidRPr="009E0D47" w:rsidDel="00B86B54">
                <w:rPr>
                  <w:lang w:eastAsia="zh-CN"/>
                </w:rPr>
                <w:delText>1</w:delText>
              </w:r>
              <w:r w:rsidDel="00B86B54">
                <w:rPr>
                  <w:lang w:eastAsia="zh-CN"/>
                </w:rPr>
                <w:delText xml:space="preserve"> </w:delText>
              </w:r>
            </w:del>
            <w:r>
              <w:rPr>
                <w:lang w:eastAsia="zh-CN"/>
              </w:rPr>
              <w:t>as release independent feature, if necessary.</w:t>
            </w:r>
          </w:p>
        </w:tc>
        <w:tc>
          <w:tcPr>
            <w:tcW w:w="1417" w:type="dxa"/>
            <w:tcBorders>
              <w:top w:val="single" w:sz="4" w:space="0" w:color="auto"/>
              <w:left w:val="single" w:sz="4" w:space="0" w:color="auto"/>
              <w:bottom w:val="single" w:sz="4" w:space="0" w:color="auto"/>
              <w:right w:val="single" w:sz="4" w:space="0" w:color="auto"/>
            </w:tcBorders>
          </w:tcPr>
          <w:p w14:paraId="3F8EB697" w14:textId="77777777" w:rsidR="00021CF9" w:rsidRPr="00251D80" w:rsidRDefault="00021CF9" w:rsidP="00021CF9">
            <w:pPr>
              <w:pStyle w:val="TAC"/>
              <w:rPr>
                <w:i/>
              </w:rPr>
            </w:pPr>
            <w:r>
              <w:rPr>
                <w:lang w:eastAsia="zh-CN"/>
              </w:rPr>
              <w:t>RAN#96</w:t>
            </w:r>
          </w:p>
        </w:tc>
        <w:tc>
          <w:tcPr>
            <w:tcW w:w="2101" w:type="dxa"/>
            <w:tcBorders>
              <w:top w:val="single" w:sz="4" w:space="0" w:color="auto"/>
              <w:left w:val="single" w:sz="4" w:space="0" w:color="auto"/>
              <w:bottom w:val="single" w:sz="4" w:space="0" w:color="auto"/>
              <w:right w:val="single" w:sz="4" w:space="0" w:color="auto"/>
            </w:tcBorders>
          </w:tcPr>
          <w:p w14:paraId="60FF9C84" w14:textId="77777777" w:rsidR="00021CF9" w:rsidRDefault="00021CF9" w:rsidP="00021CF9">
            <w:pPr>
              <w:pStyle w:val="TAC"/>
              <w:rPr>
                <w:i/>
              </w:rPr>
            </w:pPr>
            <w:r>
              <w:rPr>
                <w:lang w:eastAsia="zh-CN"/>
              </w:rPr>
              <w:t>Perf.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t xml:space="preserve">Work item </w:t>
      </w:r>
      <w:r w:rsidRPr="00911091">
        <w:rPr>
          <w:lang w:val="fi-FI"/>
        </w:rPr>
        <w:t>R</w:t>
      </w:r>
      <w:r w:rsidR="008A76FD" w:rsidRPr="00911091">
        <w:rPr>
          <w:lang w:val="fi-FI"/>
        </w:rPr>
        <w:t>apporteur</w:t>
      </w:r>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DC9F552" w14:textId="0E6CEA30" w:rsidR="00174617" w:rsidRPr="00934FFC" w:rsidDel="00253AD4" w:rsidRDefault="00934FFC" w:rsidP="00174617">
      <w:pPr>
        <w:rPr>
          <w:del w:id="205" w:author="Vasenkari, Petri J. (Nokia - FI/Espoo)" w:date="2021-08-04T13:55:00Z"/>
          <w:iCs/>
        </w:rPr>
      </w:pPr>
      <w:del w:id="206" w:author="Vasenkari, Petri J. (Nokia - FI/Espoo)" w:date="2021-08-04T13:55:00Z">
        <w:r w:rsidRPr="00934FFC" w:rsidDel="00253AD4">
          <w:rPr>
            <w:iCs/>
          </w:rPr>
          <w:delText>RAN WG2</w:delText>
        </w:r>
      </w:del>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5E1AB377"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91AB980" w14:textId="77777777" w:rsidTr="007D03D2">
        <w:trPr>
          <w:jc w:val="center"/>
        </w:trPr>
        <w:tc>
          <w:tcPr>
            <w:tcW w:w="0" w:type="auto"/>
            <w:shd w:val="clear" w:color="auto" w:fill="E0E0E0"/>
          </w:tcPr>
          <w:p w14:paraId="2BB6A668" w14:textId="04FA8E27" w:rsidR="00557B2E" w:rsidRDefault="00557B2E" w:rsidP="001C5C86">
            <w:pPr>
              <w:pStyle w:val="TAH"/>
            </w:pPr>
            <w:r>
              <w:t>Supporting IM name</w:t>
            </w:r>
          </w:p>
        </w:tc>
      </w:tr>
      <w:tr w:rsidR="00557B2E" w14:paraId="2D5211BB" w14:textId="77777777" w:rsidTr="007D03D2">
        <w:trPr>
          <w:jc w:val="center"/>
        </w:trPr>
        <w:tc>
          <w:tcPr>
            <w:tcW w:w="0" w:type="auto"/>
            <w:shd w:val="clear" w:color="auto" w:fill="auto"/>
          </w:tcPr>
          <w:p w14:paraId="314B358C" w14:textId="1B2C1967" w:rsidR="00557B2E" w:rsidRDefault="00934FFC" w:rsidP="001C5C86">
            <w:pPr>
              <w:pStyle w:val="TAL"/>
            </w:pPr>
            <w:r>
              <w:t>Nokia</w:t>
            </w:r>
          </w:p>
        </w:tc>
      </w:tr>
      <w:tr w:rsidR="0048267C" w14:paraId="6045D136" w14:textId="77777777" w:rsidTr="007D03D2">
        <w:trPr>
          <w:jc w:val="center"/>
        </w:trPr>
        <w:tc>
          <w:tcPr>
            <w:tcW w:w="0" w:type="auto"/>
            <w:shd w:val="clear" w:color="auto" w:fill="auto"/>
          </w:tcPr>
          <w:p w14:paraId="407EEC8E" w14:textId="05D756D8" w:rsidR="0048267C" w:rsidRDefault="00934FFC" w:rsidP="001C5C86">
            <w:pPr>
              <w:pStyle w:val="TAL"/>
            </w:pPr>
            <w:r>
              <w:t>Nokia Shanghai Bell</w:t>
            </w:r>
          </w:p>
        </w:tc>
      </w:tr>
      <w:tr w:rsidR="0048267C" w14:paraId="1FA67448" w14:textId="77777777" w:rsidTr="007D03D2">
        <w:trPr>
          <w:jc w:val="center"/>
        </w:trPr>
        <w:tc>
          <w:tcPr>
            <w:tcW w:w="0" w:type="auto"/>
            <w:shd w:val="clear" w:color="auto" w:fill="auto"/>
          </w:tcPr>
          <w:p w14:paraId="7177E559" w14:textId="312B4874" w:rsidR="0048267C" w:rsidRDefault="00934FFC" w:rsidP="001C5C86">
            <w:pPr>
              <w:pStyle w:val="TAL"/>
            </w:pPr>
            <w:r>
              <w:t>U.S. Cellular</w:t>
            </w:r>
          </w:p>
        </w:tc>
      </w:tr>
      <w:tr w:rsidR="0048267C" w14:paraId="39318E48" w14:textId="77777777" w:rsidTr="007D03D2">
        <w:trPr>
          <w:jc w:val="center"/>
        </w:trPr>
        <w:tc>
          <w:tcPr>
            <w:tcW w:w="0" w:type="auto"/>
            <w:shd w:val="clear" w:color="auto" w:fill="auto"/>
          </w:tcPr>
          <w:p w14:paraId="4FC7A5D4" w14:textId="64875584" w:rsidR="0048267C" w:rsidRDefault="00934FFC" w:rsidP="001C5C86">
            <w:pPr>
              <w:pStyle w:val="TAL"/>
            </w:pPr>
            <w:r>
              <w:t>T-Mobile USA</w:t>
            </w:r>
          </w:p>
        </w:tc>
      </w:tr>
      <w:tr w:rsidR="00025316" w14:paraId="64917F1E" w14:textId="77777777" w:rsidTr="007D03D2">
        <w:trPr>
          <w:jc w:val="center"/>
        </w:trPr>
        <w:tc>
          <w:tcPr>
            <w:tcW w:w="0" w:type="auto"/>
            <w:shd w:val="clear" w:color="auto" w:fill="auto"/>
          </w:tcPr>
          <w:p w14:paraId="3D2C38F2" w14:textId="36E89ED1" w:rsidR="00571784" w:rsidRDefault="00571784" w:rsidP="001C5C86">
            <w:pPr>
              <w:pStyle w:val="TAL"/>
            </w:pPr>
            <w:r>
              <w:t>Verizon</w:t>
            </w:r>
          </w:p>
        </w:tc>
      </w:tr>
      <w:tr w:rsidR="00025316" w14:paraId="285A32BE" w14:textId="77777777" w:rsidTr="007D03D2">
        <w:trPr>
          <w:jc w:val="center"/>
        </w:trPr>
        <w:tc>
          <w:tcPr>
            <w:tcW w:w="0" w:type="auto"/>
            <w:shd w:val="clear" w:color="auto" w:fill="auto"/>
          </w:tcPr>
          <w:p w14:paraId="3CC68E9F" w14:textId="77777777" w:rsidR="00025316" w:rsidRDefault="00025316" w:rsidP="001C5C86">
            <w:pPr>
              <w:pStyle w:val="TAL"/>
            </w:pPr>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48CEB" w14:textId="77777777" w:rsidR="0027453A" w:rsidRDefault="0027453A">
      <w:r>
        <w:separator/>
      </w:r>
    </w:p>
  </w:endnote>
  <w:endnote w:type="continuationSeparator" w:id="0">
    <w:p w14:paraId="690DC310" w14:textId="77777777" w:rsidR="0027453A" w:rsidRDefault="0027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AABC25" w14:textId="77777777" w:rsidR="0027453A" w:rsidRDefault="0027453A">
      <w:r>
        <w:separator/>
      </w:r>
    </w:p>
  </w:footnote>
  <w:footnote w:type="continuationSeparator" w:id="0">
    <w:p w14:paraId="0EE97F05" w14:textId="77777777" w:rsidR="0027453A" w:rsidRDefault="00274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3"/>
  </w:num>
  <w:num w:numId="5">
    <w:abstractNumId w:val="9"/>
  </w:num>
  <w:num w:numId="6">
    <w:abstractNumId w:val="7"/>
  </w:num>
  <w:num w:numId="7">
    <w:abstractNumId w:val="2"/>
  </w:num>
  <w:num w:numId="8">
    <w:abstractNumId w:val="8"/>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R5-213418">
    <w15:presenceInfo w15:providerId="None" w15:userId="R5-213418"/>
  </w15:person>
  <w15:person w15:author="Petri">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1CF9"/>
    <w:rsid w:val="00025316"/>
    <w:rsid w:val="00037C06"/>
    <w:rsid w:val="00044DAE"/>
    <w:rsid w:val="000458E9"/>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5FE3"/>
    <w:rsid w:val="000D122A"/>
    <w:rsid w:val="000E55AD"/>
    <w:rsid w:val="000E630D"/>
    <w:rsid w:val="001001BD"/>
    <w:rsid w:val="00102222"/>
    <w:rsid w:val="00120541"/>
    <w:rsid w:val="001211F3"/>
    <w:rsid w:val="00127B5D"/>
    <w:rsid w:val="00171925"/>
    <w:rsid w:val="00173998"/>
    <w:rsid w:val="00174617"/>
    <w:rsid w:val="001759A7"/>
    <w:rsid w:val="001808F9"/>
    <w:rsid w:val="001A4192"/>
    <w:rsid w:val="001C5C86"/>
    <w:rsid w:val="001C718D"/>
    <w:rsid w:val="001E14C4"/>
    <w:rsid w:val="001F7EB4"/>
    <w:rsid w:val="002000C2"/>
    <w:rsid w:val="00205F25"/>
    <w:rsid w:val="0020602B"/>
    <w:rsid w:val="00221B1E"/>
    <w:rsid w:val="00240DCD"/>
    <w:rsid w:val="0024786B"/>
    <w:rsid w:val="00251D80"/>
    <w:rsid w:val="00253AD4"/>
    <w:rsid w:val="00254FB5"/>
    <w:rsid w:val="002640E5"/>
    <w:rsid w:val="0026436F"/>
    <w:rsid w:val="0026606E"/>
    <w:rsid w:val="0027324F"/>
    <w:rsid w:val="0027453A"/>
    <w:rsid w:val="00276403"/>
    <w:rsid w:val="002A4046"/>
    <w:rsid w:val="002A4A49"/>
    <w:rsid w:val="002C1C50"/>
    <w:rsid w:val="002E6A7D"/>
    <w:rsid w:val="002E7A9E"/>
    <w:rsid w:val="002F3C41"/>
    <w:rsid w:val="002F6C5C"/>
    <w:rsid w:val="0030045C"/>
    <w:rsid w:val="003205AD"/>
    <w:rsid w:val="0033027D"/>
    <w:rsid w:val="00335FB2"/>
    <w:rsid w:val="00344158"/>
    <w:rsid w:val="00347B74"/>
    <w:rsid w:val="00355CB6"/>
    <w:rsid w:val="00364FAA"/>
    <w:rsid w:val="00366257"/>
    <w:rsid w:val="0038516D"/>
    <w:rsid w:val="003869D7"/>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11698"/>
    <w:rsid w:val="00414164"/>
    <w:rsid w:val="0041789B"/>
    <w:rsid w:val="004260A5"/>
    <w:rsid w:val="004271B5"/>
    <w:rsid w:val="00432283"/>
    <w:rsid w:val="0043745F"/>
    <w:rsid w:val="00437F58"/>
    <w:rsid w:val="0044029F"/>
    <w:rsid w:val="00440BC9"/>
    <w:rsid w:val="00454609"/>
    <w:rsid w:val="00455DE4"/>
    <w:rsid w:val="00461EBD"/>
    <w:rsid w:val="0046376F"/>
    <w:rsid w:val="0048267C"/>
    <w:rsid w:val="004876B9"/>
    <w:rsid w:val="00487C86"/>
    <w:rsid w:val="00493A79"/>
    <w:rsid w:val="00495840"/>
    <w:rsid w:val="004A40BE"/>
    <w:rsid w:val="004A6A60"/>
    <w:rsid w:val="004B6094"/>
    <w:rsid w:val="004C0726"/>
    <w:rsid w:val="004C594F"/>
    <w:rsid w:val="004C634D"/>
    <w:rsid w:val="004D24B9"/>
    <w:rsid w:val="004E2CE2"/>
    <w:rsid w:val="004E5172"/>
    <w:rsid w:val="004E6F8A"/>
    <w:rsid w:val="00501091"/>
    <w:rsid w:val="005017B6"/>
    <w:rsid w:val="00502CD2"/>
    <w:rsid w:val="00504E33"/>
    <w:rsid w:val="00515240"/>
    <w:rsid w:val="00520C9E"/>
    <w:rsid w:val="0055216E"/>
    <w:rsid w:val="00552C2C"/>
    <w:rsid w:val="005555B7"/>
    <w:rsid w:val="005562A8"/>
    <w:rsid w:val="005573BB"/>
    <w:rsid w:val="00557B2E"/>
    <w:rsid w:val="00561267"/>
    <w:rsid w:val="00571784"/>
    <w:rsid w:val="00571E3F"/>
    <w:rsid w:val="00573E62"/>
    <w:rsid w:val="00574059"/>
    <w:rsid w:val="00586951"/>
    <w:rsid w:val="00590087"/>
    <w:rsid w:val="005A032D"/>
    <w:rsid w:val="005C29F7"/>
    <w:rsid w:val="005C2BA4"/>
    <w:rsid w:val="005C4F58"/>
    <w:rsid w:val="005C5E8D"/>
    <w:rsid w:val="005C78F2"/>
    <w:rsid w:val="005D057C"/>
    <w:rsid w:val="005D3FEC"/>
    <w:rsid w:val="005D44BE"/>
    <w:rsid w:val="005E088B"/>
    <w:rsid w:val="00611EC4"/>
    <w:rsid w:val="00612542"/>
    <w:rsid w:val="006146D2"/>
    <w:rsid w:val="00620B3F"/>
    <w:rsid w:val="006230EB"/>
    <w:rsid w:val="006239E7"/>
    <w:rsid w:val="006254C4"/>
    <w:rsid w:val="006323BE"/>
    <w:rsid w:val="006418C6"/>
    <w:rsid w:val="00641ED8"/>
    <w:rsid w:val="00654893"/>
    <w:rsid w:val="006633A4"/>
    <w:rsid w:val="00663C16"/>
    <w:rsid w:val="00667DD2"/>
    <w:rsid w:val="00667EC9"/>
    <w:rsid w:val="00671BBB"/>
    <w:rsid w:val="00682237"/>
    <w:rsid w:val="00692963"/>
    <w:rsid w:val="006A0EF8"/>
    <w:rsid w:val="006A45BA"/>
    <w:rsid w:val="006B17DC"/>
    <w:rsid w:val="006B4280"/>
    <w:rsid w:val="006B4B1C"/>
    <w:rsid w:val="006C4991"/>
    <w:rsid w:val="006E0F19"/>
    <w:rsid w:val="006E1FDA"/>
    <w:rsid w:val="006E5E87"/>
    <w:rsid w:val="006F2155"/>
    <w:rsid w:val="007052E1"/>
    <w:rsid w:val="00706A1A"/>
    <w:rsid w:val="00706A83"/>
    <w:rsid w:val="00706E8C"/>
    <w:rsid w:val="00707673"/>
    <w:rsid w:val="007162BE"/>
    <w:rsid w:val="00722267"/>
    <w:rsid w:val="00746F46"/>
    <w:rsid w:val="0075252A"/>
    <w:rsid w:val="00754CCC"/>
    <w:rsid w:val="0076388B"/>
    <w:rsid w:val="00764B84"/>
    <w:rsid w:val="00765028"/>
    <w:rsid w:val="0078034D"/>
    <w:rsid w:val="00790BCC"/>
    <w:rsid w:val="007921CA"/>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7158D"/>
    <w:rsid w:val="00872B3B"/>
    <w:rsid w:val="0088222A"/>
    <w:rsid w:val="008835FC"/>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7E04"/>
    <w:rsid w:val="00911091"/>
    <w:rsid w:val="00922FCB"/>
    <w:rsid w:val="00934FFC"/>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A76B6"/>
    <w:rsid w:val="009B1936"/>
    <w:rsid w:val="009B314C"/>
    <w:rsid w:val="009B493F"/>
    <w:rsid w:val="009C2977"/>
    <w:rsid w:val="009C2DCC"/>
    <w:rsid w:val="009C54D5"/>
    <w:rsid w:val="009D0453"/>
    <w:rsid w:val="009E0D47"/>
    <w:rsid w:val="009E2E96"/>
    <w:rsid w:val="009E6C21"/>
    <w:rsid w:val="009F7959"/>
    <w:rsid w:val="00A01CFF"/>
    <w:rsid w:val="00A10539"/>
    <w:rsid w:val="00A13D30"/>
    <w:rsid w:val="00A15763"/>
    <w:rsid w:val="00A226C6"/>
    <w:rsid w:val="00A27912"/>
    <w:rsid w:val="00A338A3"/>
    <w:rsid w:val="00A339CF"/>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F587D"/>
    <w:rsid w:val="00CF6810"/>
    <w:rsid w:val="00D0019F"/>
    <w:rsid w:val="00D06117"/>
    <w:rsid w:val="00D170D2"/>
    <w:rsid w:val="00D24760"/>
    <w:rsid w:val="00D247F9"/>
    <w:rsid w:val="00D305CE"/>
    <w:rsid w:val="00D31CC8"/>
    <w:rsid w:val="00D32678"/>
    <w:rsid w:val="00D521C1"/>
    <w:rsid w:val="00D71F40"/>
    <w:rsid w:val="00D77416"/>
    <w:rsid w:val="00D80FC6"/>
    <w:rsid w:val="00D8707A"/>
    <w:rsid w:val="00D94917"/>
    <w:rsid w:val="00DA74F3"/>
    <w:rsid w:val="00DB0D49"/>
    <w:rsid w:val="00DB69F3"/>
    <w:rsid w:val="00DC2021"/>
    <w:rsid w:val="00DC4907"/>
    <w:rsid w:val="00DD017C"/>
    <w:rsid w:val="00DD397A"/>
    <w:rsid w:val="00DD58B7"/>
    <w:rsid w:val="00DD6699"/>
    <w:rsid w:val="00E007C5"/>
    <w:rsid w:val="00E00DBF"/>
    <w:rsid w:val="00E0213F"/>
    <w:rsid w:val="00E033E0"/>
    <w:rsid w:val="00E10269"/>
    <w:rsid w:val="00E1026B"/>
    <w:rsid w:val="00E1260C"/>
    <w:rsid w:val="00E13CB2"/>
    <w:rsid w:val="00E20C37"/>
    <w:rsid w:val="00E52C57"/>
    <w:rsid w:val="00E57E7D"/>
    <w:rsid w:val="00E64D25"/>
    <w:rsid w:val="00E70355"/>
    <w:rsid w:val="00E84CD8"/>
    <w:rsid w:val="00E90B85"/>
    <w:rsid w:val="00E91679"/>
    <w:rsid w:val="00E92452"/>
    <w:rsid w:val="00E94CC1"/>
    <w:rsid w:val="00E96431"/>
    <w:rsid w:val="00EB07D7"/>
    <w:rsid w:val="00EC3039"/>
    <w:rsid w:val="00EC5235"/>
    <w:rsid w:val="00ED2FCD"/>
    <w:rsid w:val="00ED6B03"/>
    <w:rsid w:val="00ED7A5B"/>
    <w:rsid w:val="00EF6C75"/>
    <w:rsid w:val="00F07C92"/>
    <w:rsid w:val="00F07FD2"/>
    <w:rsid w:val="00F12187"/>
    <w:rsid w:val="00F138AB"/>
    <w:rsid w:val="00F14B43"/>
    <w:rsid w:val="00F203C7"/>
    <w:rsid w:val="00F215E2"/>
    <w:rsid w:val="00F21E3F"/>
    <w:rsid w:val="00F41A27"/>
    <w:rsid w:val="00F4338D"/>
    <w:rsid w:val="00F440D3"/>
    <w:rsid w:val="00F446AC"/>
    <w:rsid w:val="00F46AC9"/>
    <w:rsid w:val="00F46EAF"/>
    <w:rsid w:val="00F5774F"/>
    <w:rsid w:val="00F62688"/>
    <w:rsid w:val="00F65FE2"/>
    <w:rsid w:val="00F76BE5"/>
    <w:rsid w:val="00F83D11"/>
    <w:rsid w:val="00F85AC3"/>
    <w:rsid w:val="00F921F1"/>
    <w:rsid w:val="00FB127E"/>
    <w:rsid w:val="00FC0804"/>
    <w:rsid w:val="00FC3B6D"/>
    <w:rsid w:val="00FD3A4E"/>
    <w:rsid w:val="00FF1B05"/>
    <w:rsid w:val="00FF3F0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EC9"/>
    <w:pPr>
      <w:overflowPunct w:val="0"/>
      <w:autoSpaceDE w:val="0"/>
      <w:autoSpaceDN w:val="0"/>
      <w:adjustRightInd w:val="0"/>
      <w:spacing w:after="180"/>
      <w:textAlignment w:val="baseline"/>
    </w:pPr>
  </w:style>
  <w:style w:type="paragraph" w:styleId="Heading1">
    <w:name w:val="heading 1"/>
    <w:next w:val="Normal"/>
    <w:qFormat/>
    <w:rsid w:val="00667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67EC9"/>
    <w:pPr>
      <w:pBdr>
        <w:top w:val="none" w:sz="0" w:space="0" w:color="auto"/>
      </w:pBdr>
      <w:spacing w:before="180"/>
      <w:outlineLvl w:val="1"/>
    </w:pPr>
    <w:rPr>
      <w:sz w:val="32"/>
    </w:rPr>
  </w:style>
  <w:style w:type="paragraph" w:styleId="Heading3">
    <w:name w:val="heading 3"/>
    <w:basedOn w:val="Heading2"/>
    <w:next w:val="Normal"/>
    <w:qFormat/>
    <w:rsid w:val="00667EC9"/>
    <w:pPr>
      <w:spacing w:before="120"/>
      <w:outlineLvl w:val="2"/>
    </w:pPr>
    <w:rPr>
      <w:sz w:val="28"/>
    </w:rPr>
  </w:style>
  <w:style w:type="paragraph" w:styleId="Heading4">
    <w:name w:val="heading 4"/>
    <w:basedOn w:val="Heading3"/>
    <w:next w:val="Normal"/>
    <w:qFormat/>
    <w:rsid w:val="00667EC9"/>
    <w:pPr>
      <w:ind w:left="1418" w:hanging="1418"/>
      <w:outlineLvl w:val="3"/>
    </w:pPr>
    <w:rPr>
      <w:sz w:val="24"/>
    </w:rPr>
  </w:style>
  <w:style w:type="paragraph" w:styleId="Heading5">
    <w:name w:val="heading 5"/>
    <w:basedOn w:val="Heading4"/>
    <w:next w:val="Normal"/>
    <w:qFormat/>
    <w:rsid w:val="00667EC9"/>
    <w:pPr>
      <w:ind w:left="1701" w:hanging="1701"/>
      <w:outlineLvl w:val="4"/>
    </w:pPr>
    <w:rPr>
      <w:sz w:val="22"/>
    </w:rPr>
  </w:style>
  <w:style w:type="paragraph" w:styleId="Heading6">
    <w:name w:val="heading 6"/>
    <w:basedOn w:val="H6"/>
    <w:next w:val="Normal"/>
    <w:qFormat/>
    <w:rsid w:val="00667EC9"/>
    <w:pPr>
      <w:outlineLvl w:val="5"/>
    </w:pPr>
  </w:style>
  <w:style w:type="paragraph" w:styleId="Heading7">
    <w:name w:val="heading 7"/>
    <w:basedOn w:val="H6"/>
    <w:next w:val="Normal"/>
    <w:qFormat/>
    <w:rsid w:val="00667EC9"/>
    <w:pPr>
      <w:outlineLvl w:val="6"/>
    </w:pPr>
  </w:style>
  <w:style w:type="paragraph" w:styleId="Heading8">
    <w:name w:val="heading 8"/>
    <w:basedOn w:val="Heading1"/>
    <w:next w:val="Normal"/>
    <w:qFormat/>
    <w:rsid w:val="00667EC9"/>
    <w:pPr>
      <w:ind w:left="0" w:firstLine="0"/>
      <w:outlineLvl w:val="7"/>
    </w:pPr>
  </w:style>
  <w:style w:type="paragraph" w:styleId="Heading9">
    <w:name w:val="heading 9"/>
    <w:basedOn w:val="Heading8"/>
    <w:next w:val="Normal"/>
    <w:qFormat/>
    <w:rsid w:val="00667E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67EC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67EC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67EC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67EC9"/>
    <w:pPr>
      <w:spacing w:before="180"/>
      <w:ind w:left="2693" w:hanging="2693"/>
    </w:pPr>
    <w:rPr>
      <w:b/>
    </w:rPr>
  </w:style>
  <w:style w:type="paragraph" w:styleId="TOC1">
    <w:name w:val="toc 1"/>
    <w:semiHidden/>
    <w:rsid w:val="00667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67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67EC9"/>
    <w:pPr>
      <w:ind w:left="1701" w:hanging="1701"/>
    </w:pPr>
  </w:style>
  <w:style w:type="paragraph" w:styleId="TOC4">
    <w:name w:val="toc 4"/>
    <w:basedOn w:val="TOC3"/>
    <w:semiHidden/>
    <w:rsid w:val="00667EC9"/>
    <w:pPr>
      <w:ind w:left="1418" w:hanging="1418"/>
    </w:pPr>
  </w:style>
  <w:style w:type="paragraph" w:styleId="TOC3">
    <w:name w:val="toc 3"/>
    <w:basedOn w:val="TOC2"/>
    <w:semiHidden/>
    <w:rsid w:val="00667EC9"/>
    <w:pPr>
      <w:ind w:left="1134" w:hanging="1134"/>
    </w:pPr>
  </w:style>
  <w:style w:type="paragraph" w:styleId="TOC2">
    <w:name w:val="toc 2"/>
    <w:basedOn w:val="TOC1"/>
    <w:semiHidden/>
    <w:rsid w:val="00667EC9"/>
    <w:pPr>
      <w:keepNext w:val="0"/>
      <w:spacing w:before="0"/>
      <w:ind w:left="851" w:hanging="851"/>
    </w:pPr>
    <w:rPr>
      <w:sz w:val="20"/>
    </w:rPr>
  </w:style>
  <w:style w:type="paragraph" w:styleId="Index2">
    <w:name w:val="index 2"/>
    <w:basedOn w:val="Index1"/>
    <w:semiHidden/>
    <w:rsid w:val="00667EC9"/>
    <w:pPr>
      <w:ind w:left="284"/>
    </w:pPr>
  </w:style>
  <w:style w:type="paragraph" w:styleId="Index1">
    <w:name w:val="index 1"/>
    <w:basedOn w:val="Normal"/>
    <w:semiHidden/>
    <w:rsid w:val="00667EC9"/>
    <w:pPr>
      <w:keepLines/>
      <w:spacing w:after="0"/>
    </w:pPr>
  </w:style>
  <w:style w:type="paragraph" w:customStyle="1" w:styleId="ZH">
    <w:name w:val="ZH"/>
    <w:rsid w:val="00667E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67EC9"/>
    <w:pPr>
      <w:outlineLvl w:val="9"/>
    </w:pPr>
  </w:style>
  <w:style w:type="paragraph" w:styleId="ListNumber2">
    <w:name w:val="List Number 2"/>
    <w:basedOn w:val="ListNumber"/>
    <w:rsid w:val="00667EC9"/>
    <w:pPr>
      <w:ind w:left="851"/>
    </w:pPr>
  </w:style>
  <w:style w:type="character" w:styleId="FootnoteReference">
    <w:name w:val="footnote reference"/>
    <w:semiHidden/>
    <w:rsid w:val="00667EC9"/>
    <w:rPr>
      <w:b/>
      <w:position w:val="6"/>
      <w:sz w:val="16"/>
    </w:rPr>
  </w:style>
  <w:style w:type="paragraph" w:styleId="FootnoteText">
    <w:name w:val="footnote text"/>
    <w:basedOn w:val="Normal"/>
    <w:semiHidden/>
    <w:rsid w:val="00667EC9"/>
    <w:pPr>
      <w:keepLines/>
      <w:spacing w:after="0"/>
      <w:ind w:left="454" w:hanging="454"/>
    </w:pPr>
    <w:rPr>
      <w:sz w:val="16"/>
    </w:rPr>
  </w:style>
  <w:style w:type="paragraph" w:customStyle="1" w:styleId="TAC">
    <w:name w:val="TAC"/>
    <w:basedOn w:val="TAL"/>
    <w:rsid w:val="00667EC9"/>
    <w:pPr>
      <w:jc w:val="center"/>
    </w:pPr>
  </w:style>
  <w:style w:type="paragraph" w:customStyle="1" w:styleId="TF">
    <w:name w:val="TF"/>
    <w:basedOn w:val="TH"/>
    <w:rsid w:val="00667EC9"/>
    <w:pPr>
      <w:keepNext w:val="0"/>
      <w:spacing w:before="0" w:after="240"/>
    </w:pPr>
  </w:style>
  <w:style w:type="paragraph" w:customStyle="1" w:styleId="NO">
    <w:name w:val="NO"/>
    <w:basedOn w:val="Normal"/>
    <w:rsid w:val="00667EC9"/>
    <w:pPr>
      <w:keepLines/>
      <w:ind w:left="1135" w:hanging="851"/>
    </w:pPr>
  </w:style>
  <w:style w:type="paragraph" w:styleId="TOC9">
    <w:name w:val="toc 9"/>
    <w:basedOn w:val="TOC8"/>
    <w:semiHidden/>
    <w:rsid w:val="00667EC9"/>
    <w:pPr>
      <w:ind w:left="1418" w:hanging="1418"/>
    </w:pPr>
  </w:style>
  <w:style w:type="paragraph" w:customStyle="1" w:styleId="EX">
    <w:name w:val="EX"/>
    <w:basedOn w:val="Normal"/>
    <w:rsid w:val="00667EC9"/>
    <w:pPr>
      <w:keepLines/>
      <w:ind w:left="1702" w:hanging="1418"/>
    </w:pPr>
  </w:style>
  <w:style w:type="paragraph" w:customStyle="1" w:styleId="FP">
    <w:name w:val="FP"/>
    <w:basedOn w:val="Normal"/>
    <w:rsid w:val="00667EC9"/>
    <w:pPr>
      <w:spacing w:after="0"/>
    </w:pPr>
  </w:style>
  <w:style w:type="paragraph" w:customStyle="1" w:styleId="LD">
    <w:name w:val="LD"/>
    <w:rsid w:val="00667E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67EC9"/>
    <w:pPr>
      <w:spacing w:after="0"/>
    </w:pPr>
  </w:style>
  <w:style w:type="paragraph" w:customStyle="1" w:styleId="EW">
    <w:name w:val="EW"/>
    <w:basedOn w:val="EX"/>
    <w:rsid w:val="00667EC9"/>
    <w:pPr>
      <w:spacing w:after="0"/>
    </w:pPr>
  </w:style>
  <w:style w:type="paragraph" w:styleId="TOC6">
    <w:name w:val="toc 6"/>
    <w:basedOn w:val="TOC5"/>
    <w:next w:val="Normal"/>
    <w:semiHidden/>
    <w:rsid w:val="00667EC9"/>
    <w:pPr>
      <w:ind w:left="1985" w:hanging="1985"/>
    </w:pPr>
  </w:style>
  <w:style w:type="paragraph" w:styleId="TOC7">
    <w:name w:val="toc 7"/>
    <w:basedOn w:val="TOC6"/>
    <w:next w:val="Normal"/>
    <w:semiHidden/>
    <w:rsid w:val="00667EC9"/>
    <w:pPr>
      <w:ind w:left="2268" w:hanging="2268"/>
    </w:pPr>
  </w:style>
  <w:style w:type="paragraph" w:styleId="ListBullet2">
    <w:name w:val="List Bullet 2"/>
    <w:basedOn w:val="ListBullet"/>
    <w:rsid w:val="00667EC9"/>
    <w:pPr>
      <w:ind w:left="851"/>
    </w:pPr>
  </w:style>
  <w:style w:type="paragraph" w:styleId="ListBullet3">
    <w:name w:val="List Bullet 3"/>
    <w:basedOn w:val="ListBullet2"/>
    <w:rsid w:val="00667EC9"/>
    <w:pPr>
      <w:ind w:left="1135"/>
    </w:pPr>
  </w:style>
  <w:style w:type="paragraph" w:styleId="ListNumber">
    <w:name w:val="List Number"/>
    <w:basedOn w:val="List"/>
    <w:rsid w:val="00667EC9"/>
  </w:style>
  <w:style w:type="paragraph" w:customStyle="1" w:styleId="EQ">
    <w:name w:val="EQ"/>
    <w:basedOn w:val="Normal"/>
    <w:next w:val="Normal"/>
    <w:rsid w:val="00667EC9"/>
    <w:pPr>
      <w:keepLines/>
      <w:tabs>
        <w:tab w:val="center" w:pos="4536"/>
        <w:tab w:val="right" w:pos="9072"/>
      </w:tabs>
    </w:pPr>
    <w:rPr>
      <w:noProof/>
    </w:rPr>
  </w:style>
  <w:style w:type="paragraph" w:customStyle="1" w:styleId="TH">
    <w:name w:val="TH"/>
    <w:basedOn w:val="Normal"/>
    <w:rsid w:val="00667EC9"/>
    <w:pPr>
      <w:keepNext/>
      <w:keepLines/>
      <w:spacing w:before="60"/>
      <w:jc w:val="center"/>
    </w:pPr>
    <w:rPr>
      <w:rFonts w:ascii="Arial" w:hAnsi="Arial"/>
      <w:b/>
    </w:rPr>
  </w:style>
  <w:style w:type="paragraph" w:customStyle="1" w:styleId="NF">
    <w:name w:val="NF"/>
    <w:basedOn w:val="NO"/>
    <w:rsid w:val="00667EC9"/>
    <w:pPr>
      <w:keepNext/>
      <w:spacing w:after="0"/>
    </w:pPr>
    <w:rPr>
      <w:rFonts w:ascii="Arial" w:hAnsi="Arial"/>
      <w:sz w:val="18"/>
    </w:rPr>
  </w:style>
  <w:style w:type="paragraph" w:customStyle="1" w:styleId="PL">
    <w:name w:val="PL"/>
    <w:rsid w:val="00667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67EC9"/>
    <w:pPr>
      <w:jc w:val="right"/>
    </w:pPr>
  </w:style>
  <w:style w:type="paragraph" w:customStyle="1" w:styleId="H6">
    <w:name w:val="H6"/>
    <w:basedOn w:val="Heading5"/>
    <w:next w:val="Normal"/>
    <w:rsid w:val="00667EC9"/>
    <w:pPr>
      <w:ind w:left="1985" w:hanging="1985"/>
      <w:outlineLvl w:val="9"/>
    </w:pPr>
    <w:rPr>
      <w:sz w:val="20"/>
    </w:rPr>
  </w:style>
  <w:style w:type="paragraph" w:customStyle="1" w:styleId="TAN">
    <w:name w:val="TAN"/>
    <w:basedOn w:val="TAL"/>
    <w:rsid w:val="00667EC9"/>
    <w:pPr>
      <w:ind w:left="851" w:hanging="851"/>
    </w:pPr>
  </w:style>
  <w:style w:type="paragraph" w:customStyle="1" w:styleId="ZA">
    <w:name w:val="ZA"/>
    <w:rsid w:val="00667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67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67E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67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67EC9"/>
    <w:pPr>
      <w:framePr w:wrap="notBeside" w:y="16161"/>
    </w:pPr>
  </w:style>
  <w:style w:type="character" w:customStyle="1" w:styleId="ZGSM">
    <w:name w:val="ZGSM"/>
    <w:rsid w:val="00667EC9"/>
  </w:style>
  <w:style w:type="paragraph" w:styleId="List2">
    <w:name w:val="List 2"/>
    <w:basedOn w:val="List"/>
    <w:rsid w:val="00667EC9"/>
    <w:pPr>
      <w:ind w:left="851"/>
    </w:pPr>
  </w:style>
  <w:style w:type="paragraph" w:customStyle="1" w:styleId="ZG">
    <w:name w:val="ZG"/>
    <w:rsid w:val="00667E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67EC9"/>
    <w:pPr>
      <w:ind w:left="1135"/>
    </w:pPr>
  </w:style>
  <w:style w:type="paragraph" w:styleId="List4">
    <w:name w:val="List 4"/>
    <w:basedOn w:val="List3"/>
    <w:rsid w:val="00667EC9"/>
    <w:pPr>
      <w:ind w:left="1418"/>
    </w:pPr>
  </w:style>
  <w:style w:type="paragraph" w:styleId="List5">
    <w:name w:val="List 5"/>
    <w:basedOn w:val="List4"/>
    <w:rsid w:val="00667EC9"/>
    <w:pPr>
      <w:ind w:left="1702"/>
    </w:pPr>
  </w:style>
  <w:style w:type="paragraph" w:customStyle="1" w:styleId="EditorsNote">
    <w:name w:val="Editor's Note"/>
    <w:basedOn w:val="NO"/>
    <w:rsid w:val="00667EC9"/>
    <w:rPr>
      <w:color w:val="FF0000"/>
    </w:rPr>
  </w:style>
  <w:style w:type="paragraph" w:styleId="List">
    <w:name w:val="List"/>
    <w:basedOn w:val="Normal"/>
    <w:rsid w:val="00667EC9"/>
    <w:pPr>
      <w:ind w:left="568" w:hanging="284"/>
    </w:pPr>
  </w:style>
  <w:style w:type="paragraph" w:styleId="ListBullet">
    <w:name w:val="List Bullet"/>
    <w:basedOn w:val="List"/>
    <w:rsid w:val="00667EC9"/>
  </w:style>
  <w:style w:type="paragraph" w:styleId="ListBullet4">
    <w:name w:val="List Bullet 4"/>
    <w:basedOn w:val="ListBullet3"/>
    <w:rsid w:val="00667EC9"/>
    <w:pPr>
      <w:ind w:left="1418"/>
    </w:pPr>
  </w:style>
  <w:style w:type="paragraph" w:styleId="ListBullet5">
    <w:name w:val="List Bullet 5"/>
    <w:basedOn w:val="ListBullet4"/>
    <w:rsid w:val="00667EC9"/>
    <w:pPr>
      <w:ind w:left="1702"/>
    </w:pPr>
  </w:style>
  <w:style w:type="paragraph" w:customStyle="1" w:styleId="B1">
    <w:name w:val="B1"/>
    <w:basedOn w:val="List"/>
    <w:rsid w:val="00667EC9"/>
  </w:style>
  <w:style w:type="paragraph" w:customStyle="1" w:styleId="B2">
    <w:name w:val="B2"/>
    <w:basedOn w:val="List2"/>
    <w:rsid w:val="00667EC9"/>
  </w:style>
  <w:style w:type="paragraph" w:customStyle="1" w:styleId="B3">
    <w:name w:val="B3"/>
    <w:basedOn w:val="List3"/>
    <w:rsid w:val="00667EC9"/>
  </w:style>
  <w:style w:type="paragraph" w:customStyle="1" w:styleId="B4">
    <w:name w:val="B4"/>
    <w:basedOn w:val="List4"/>
    <w:rsid w:val="00667EC9"/>
  </w:style>
  <w:style w:type="paragraph" w:customStyle="1" w:styleId="B5">
    <w:name w:val="B5"/>
    <w:basedOn w:val="List5"/>
    <w:rsid w:val="00667EC9"/>
  </w:style>
  <w:style w:type="paragraph" w:styleId="Footer">
    <w:name w:val="footer"/>
    <w:basedOn w:val="Header"/>
    <w:rsid w:val="00667EC9"/>
    <w:pPr>
      <w:jc w:val="center"/>
    </w:pPr>
    <w:rPr>
      <w:i/>
    </w:rPr>
  </w:style>
  <w:style w:type="paragraph" w:customStyle="1" w:styleId="ZTD">
    <w:name w:val="ZTD"/>
    <w:basedOn w:val="ZB"/>
    <w:rsid w:val="00667EC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1188</Words>
  <Characters>9629</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Vasenkari, Petri J. (Nokia - FI/Espoo)</cp:lastModifiedBy>
  <cp:revision>4</cp:revision>
  <cp:lastPrinted>2000-02-29T09:31:00Z</cp:lastPrinted>
  <dcterms:created xsi:type="dcterms:W3CDTF">2021-09-03T08:43:00Z</dcterms:created>
  <dcterms:modified xsi:type="dcterms:W3CDTF">2021-09-03T08:50:00Z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